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69ED7853" w:rsidR="004A500C" w:rsidRPr="00064EBC" w:rsidRDefault="001B0F46" w:rsidP="00CA2C5C">
            <w:pPr>
              <w:rPr>
                <w:b/>
                <w:i/>
              </w:rPr>
            </w:pPr>
            <w:r>
              <w:rPr>
                <w:b/>
                <w:i/>
              </w:rPr>
              <w:t>Provision of sidescan sonar equipment and expertise for 0923S Pobie Bank survey</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1422A13D" w:rsidR="004A500C" w:rsidRPr="00994B3B" w:rsidRDefault="00D24F2C" w:rsidP="00CA2C5C">
            <w:pPr>
              <w:rPr>
                <w:b/>
                <w:bCs/>
              </w:rPr>
            </w:pPr>
            <w:r>
              <w:rPr>
                <w:b/>
                <w:bCs/>
              </w:rPr>
              <w:t>Friday 23</w:t>
            </w:r>
            <w:r w:rsidR="004E44AF" w:rsidRPr="00994B3B">
              <w:rPr>
                <w:b/>
                <w:bCs/>
              </w:rPr>
              <w:t xml:space="preserve"> June 2023 at </w:t>
            </w:r>
            <w:r>
              <w:rPr>
                <w:b/>
                <w:bCs/>
              </w:rPr>
              <w:t>13:00 hours</w:t>
            </w:r>
            <w:r w:rsidR="004E44AF" w:rsidRPr="00994B3B">
              <w:rPr>
                <w:b/>
                <w:bCs/>
              </w:rPr>
              <w:t xml:space="preserve"> </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6F69036B" w:rsidR="004A500C" w:rsidRPr="00994B3B" w:rsidRDefault="004E44AF" w:rsidP="00CA2C5C">
            <w:pPr>
              <w:rPr>
                <w:b/>
                <w:bCs/>
                <w:highlight w:val="yellow"/>
              </w:rPr>
            </w:pPr>
            <w:r w:rsidRPr="00994B3B">
              <w:rPr>
                <w:b/>
                <w:bCs/>
              </w:rPr>
              <w:t xml:space="preserve">C23-0600-1768 </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2AB50BC5"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7956640D" w:rsidR="004A500C" w:rsidRPr="00880CFB" w:rsidRDefault="004A500C" w:rsidP="00CA2C5C">
            <w:r w:rsidRPr="00880CFB">
              <w:t xml:space="preserve">PLEASE DO NOT SEND </w:t>
            </w:r>
            <w:r w:rsidR="007536AC">
              <w:t>BIDS</w:t>
            </w:r>
            <w:r w:rsidRPr="00880CFB">
              <w:t xml:space="preserve"> DIRECTLY TO</w:t>
            </w:r>
            <w:r w:rsidR="0062560E">
              <w:t xml:space="preserve"> </w:t>
            </w:r>
            <w:r w:rsidR="00627BC1">
              <w:t xml:space="preserve">TOM TANGYE, DAVID REYNOLDS </w:t>
            </w:r>
            <w:r w:rsidR="002540B8">
              <w:t>OR</w:t>
            </w:r>
            <w:r>
              <w:t xml:space="preserve"> </w:t>
            </w:r>
            <w:r w:rsidRPr="00880CFB">
              <w:t xml:space="preserve">DORA IANTOSCA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00FE254F" w:rsidR="00805369" w:rsidRPr="00064EBC" w:rsidRDefault="004A500C" w:rsidP="00805369">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w:t>
            </w:r>
            <w:r w:rsidR="00C62F8D">
              <w:t>email, please</w:t>
            </w:r>
            <w:r w:rsidR="00805369">
              <w:t xml:space="preserv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0100ABD7" w14:textId="11CCFC6C" w:rsidR="003B00CA" w:rsidRDefault="003B00CA" w:rsidP="00CA2C5C">
            <w:pPr>
              <w:contextualSpacing/>
            </w:pPr>
          </w:p>
          <w:p w14:paraId="14258C31" w14:textId="77777777" w:rsidR="002F6D8B" w:rsidRDefault="002F6D8B" w:rsidP="002F6D8B">
            <w:pPr>
              <w:contextualSpacing/>
            </w:pPr>
            <w:r>
              <w:t>Tom Tangye</w:t>
            </w:r>
          </w:p>
          <w:p w14:paraId="7F7FE972" w14:textId="77777777" w:rsidR="002F6D8B" w:rsidRPr="00EE6849" w:rsidRDefault="002F6D8B" w:rsidP="002F6D8B">
            <w:pPr>
              <w:contextualSpacing/>
            </w:pPr>
            <w:r w:rsidRPr="00EE6849">
              <w:t>Joint Nature Conservation Committee</w:t>
            </w:r>
          </w:p>
          <w:p w14:paraId="692BBCB6" w14:textId="77777777" w:rsidR="002F6D8B" w:rsidRDefault="002F6D8B" w:rsidP="002F6D8B">
            <w:pPr>
              <w:contextualSpacing/>
            </w:pPr>
            <w:r w:rsidRPr="00EE6849">
              <w:t xml:space="preserve">Email: </w:t>
            </w:r>
            <w:r>
              <w:t>Tom.Tangye@jncc.gov.uk</w:t>
            </w:r>
          </w:p>
          <w:p w14:paraId="4DF38D86" w14:textId="77777777" w:rsidR="002F6D8B" w:rsidRDefault="002F6D8B" w:rsidP="002F6D8B">
            <w:pPr>
              <w:contextualSpacing/>
            </w:pPr>
          </w:p>
          <w:p w14:paraId="13892DBE" w14:textId="77777777" w:rsidR="002F6D8B" w:rsidRDefault="002F6D8B" w:rsidP="002F6D8B">
            <w:pPr>
              <w:contextualSpacing/>
            </w:pPr>
            <w:r>
              <w:t>OR</w:t>
            </w:r>
          </w:p>
          <w:p w14:paraId="10AC8042" w14:textId="77777777" w:rsidR="002F6D8B" w:rsidRDefault="002F6D8B" w:rsidP="002F6D8B">
            <w:pPr>
              <w:contextualSpacing/>
            </w:pPr>
          </w:p>
          <w:p w14:paraId="44C11A3A" w14:textId="77777777" w:rsidR="002F6D8B" w:rsidRDefault="002F6D8B" w:rsidP="002F6D8B">
            <w:pPr>
              <w:contextualSpacing/>
            </w:pPr>
            <w:r>
              <w:t>David Reynolds</w:t>
            </w:r>
          </w:p>
          <w:p w14:paraId="3F17EA07" w14:textId="77777777" w:rsidR="002F6D8B" w:rsidRDefault="002F6D8B" w:rsidP="002F6D8B">
            <w:pPr>
              <w:contextualSpacing/>
            </w:pPr>
            <w:r>
              <w:t>Joint Nature Conservation Committee</w:t>
            </w:r>
          </w:p>
          <w:p w14:paraId="1379E8E9" w14:textId="77777777" w:rsidR="002F6D8B" w:rsidRDefault="002F6D8B" w:rsidP="002F6D8B">
            <w:pPr>
              <w:contextualSpacing/>
            </w:pPr>
            <w:r>
              <w:t>Email: david.reynolds@jncc.gov.uk</w:t>
            </w:r>
          </w:p>
          <w:p w14:paraId="78A83C4F" w14:textId="466E6500" w:rsidR="004A500C" w:rsidRPr="00064EBC" w:rsidRDefault="004A500C" w:rsidP="004A500C">
            <w:pPr>
              <w:contextualSpacing/>
            </w:pP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3BE8BB34" w:rsidR="004A500C" w:rsidRPr="00B703CA" w:rsidRDefault="004A500C" w:rsidP="00CA2C5C">
            <w:pPr>
              <w:contextualSpacing/>
            </w:pPr>
            <w:r w:rsidRPr="00B703CA">
              <w:t xml:space="preserve">Finance </w:t>
            </w:r>
            <w:r w:rsidR="00805369">
              <w:t xml:space="preserve">and Planning </w:t>
            </w:r>
            <w:r w:rsidRPr="00B703CA">
              <w:t>Team</w:t>
            </w:r>
          </w:p>
          <w:p w14:paraId="1E07E787" w14:textId="77777777" w:rsidR="004A500C" w:rsidRPr="00B703CA" w:rsidRDefault="004A500C" w:rsidP="00CA2C5C">
            <w:pPr>
              <w:contextualSpacing/>
            </w:pPr>
            <w:r w:rsidRPr="00B703CA">
              <w:t>Joint Nature Conservation Committee</w:t>
            </w:r>
          </w:p>
          <w:p w14:paraId="3049EBBA" w14:textId="7E914D9E" w:rsidR="004A500C" w:rsidRPr="00E2154F" w:rsidRDefault="004A500C" w:rsidP="00CA2C5C">
            <w:pPr>
              <w:contextualSpacing/>
            </w:pPr>
            <w:r w:rsidRPr="00B703CA">
              <w:t xml:space="preserve">Email: </w:t>
            </w:r>
            <w:r w:rsidR="0021100B">
              <w:rPr>
                <w:rStyle w:val="Hyperlink"/>
              </w:rPr>
              <w:t>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2F6D8B" w:rsidRPr="00064EBC" w14:paraId="23EF8367" w14:textId="77777777" w:rsidTr="00CA2C5C">
        <w:tc>
          <w:tcPr>
            <w:tcW w:w="3227" w:type="dxa"/>
          </w:tcPr>
          <w:p w14:paraId="1F9D8479" w14:textId="468D56B6" w:rsidR="002F6D8B" w:rsidRPr="00064EBC" w:rsidRDefault="002F6D8B" w:rsidP="002F6D8B">
            <w:r w:rsidRPr="00064EBC">
              <w:t xml:space="preserve">Proposed </w:t>
            </w:r>
            <w:r>
              <w:t>S</w:t>
            </w:r>
            <w:r w:rsidRPr="00064EBC">
              <w:t>tart</w:t>
            </w:r>
            <w:r>
              <w:t xml:space="preserve"> Da</w:t>
            </w:r>
            <w:r w:rsidRPr="00064EBC">
              <w:t>te</w:t>
            </w:r>
          </w:p>
        </w:tc>
        <w:tc>
          <w:tcPr>
            <w:tcW w:w="5754" w:type="dxa"/>
          </w:tcPr>
          <w:p w14:paraId="78EFD5F1" w14:textId="2F5300BA" w:rsidR="002F6D8B" w:rsidRPr="00064EBC" w:rsidRDefault="002F6D8B" w:rsidP="002F6D8B">
            <w:r>
              <w:t>24 July 2023</w:t>
            </w:r>
          </w:p>
        </w:tc>
      </w:tr>
      <w:tr w:rsidR="002F6D8B" w:rsidRPr="00064EBC" w14:paraId="64B653D4" w14:textId="77777777" w:rsidTr="00CA2C5C">
        <w:tc>
          <w:tcPr>
            <w:tcW w:w="3227" w:type="dxa"/>
          </w:tcPr>
          <w:p w14:paraId="3690BBD8" w14:textId="2C13745E" w:rsidR="002F6D8B" w:rsidRPr="008C3197" w:rsidRDefault="002F6D8B" w:rsidP="002F6D8B">
            <w:r w:rsidRPr="008C3197">
              <w:t xml:space="preserve">Proposed </w:t>
            </w:r>
            <w:r>
              <w:t>E</w:t>
            </w:r>
            <w:r w:rsidRPr="008C3197">
              <w:t>nd</w:t>
            </w:r>
            <w:r>
              <w:t xml:space="preserve"> D</w:t>
            </w:r>
            <w:r w:rsidRPr="008C3197">
              <w:t>ate</w:t>
            </w:r>
          </w:p>
        </w:tc>
        <w:tc>
          <w:tcPr>
            <w:tcW w:w="5754" w:type="dxa"/>
          </w:tcPr>
          <w:p w14:paraId="69831480" w14:textId="5A763C2F" w:rsidR="002F6D8B" w:rsidRPr="008C3197" w:rsidRDefault="002F6D8B" w:rsidP="002F6D8B">
            <w:r>
              <w:t>4 August 2023</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75621AA2" w:rsidR="004A500C" w:rsidRPr="004A5F57" w:rsidRDefault="004A500C" w:rsidP="004A500C">
      <w:pPr>
        <w:rPr>
          <w:b/>
          <w:i/>
          <w:kern w:val="32"/>
          <w:sz w:val="32"/>
          <w:szCs w:val="32"/>
        </w:rPr>
      </w:pPr>
      <w:r>
        <w:rPr>
          <w:b/>
          <w:kern w:val="32"/>
          <w:sz w:val="32"/>
          <w:szCs w:val="32"/>
        </w:rPr>
        <w:lastRenderedPageBreak/>
        <w:t>Title of Project</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056CA4D2" w14:textId="52808E09" w:rsidR="00DE6263" w:rsidRDefault="00775022">
          <w:pPr>
            <w:pStyle w:val="TOC2"/>
            <w:tabs>
              <w:tab w:val="left" w:pos="660"/>
              <w:tab w:val="right" w:leader="dot" w:pos="9016"/>
            </w:tabs>
            <w:rPr>
              <w:rFonts w:asciiTheme="minorHAnsi" w:eastAsiaTheme="minorEastAsia" w:hAnsiTheme="minorHAnsi" w:cstheme="minorBidi"/>
              <w:noProof/>
              <w:kern w:val="2"/>
              <w14:ligatures w14:val="standardContextual"/>
            </w:rPr>
          </w:pPr>
          <w:r>
            <w:fldChar w:fldCharType="begin"/>
          </w:r>
          <w:r w:rsidR="004A500C">
            <w:instrText xml:space="preserve"> TOC \o "1-2" \h \z \u </w:instrText>
          </w:r>
          <w:r>
            <w:fldChar w:fldCharType="separate"/>
          </w:r>
          <w:hyperlink w:anchor="_Toc136515576" w:history="1">
            <w:r w:rsidR="00DE6263" w:rsidRPr="00056DBC">
              <w:rPr>
                <w:rStyle w:val="Hyperlink"/>
                <w:noProof/>
              </w:rPr>
              <w:t>1.</w:t>
            </w:r>
            <w:r w:rsidR="00DE6263">
              <w:rPr>
                <w:rFonts w:asciiTheme="minorHAnsi" w:eastAsiaTheme="minorEastAsia" w:hAnsiTheme="minorHAnsi" w:cstheme="minorBidi"/>
                <w:noProof/>
                <w:kern w:val="2"/>
                <w14:ligatures w14:val="standardContextual"/>
              </w:rPr>
              <w:tab/>
            </w:r>
            <w:r w:rsidR="00DE6263" w:rsidRPr="00056DBC">
              <w:rPr>
                <w:rStyle w:val="Hyperlink"/>
                <w:noProof/>
              </w:rPr>
              <w:t>Joint Nature Conservation Committee</w:t>
            </w:r>
            <w:r w:rsidR="00DE6263">
              <w:rPr>
                <w:noProof/>
                <w:webHidden/>
              </w:rPr>
              <w:tab/>
            </w:r>
            <w:r w:rsidR="00DE6263">
              <w:rPr>
                <w:noProof/>
                <w:webHidden/>
              </w:rPr>
              <w:fldChar w:fldCharType="begin"/>
            </w:r>
            <w:r w:rsidR="00DE6263">
              <w:rPr>
                <w:noProof/>
                <w:webHidden/>
              </w:rPr>
              <w:instrText xml:space="preserve"> PAGEREF _Toc136515576 \h </w:instrText>
            </w:r>
            <w:r w:rsidR="00DE6263">
              <w:rPr>
                <w:noProof/>
                <w:webHidden/>
              </w:rPr>
            </w:r>
            <w:r w:rsidR="00DE6263">
              <w:rPr>
                <w:noProof/>
                <w:webHidden/>
              </w:rPr>
              <w:fldChar w:fldCharType="separate"/>
            </w:r>
            <w:r w:rsidR="00DE6263">
              <w:rPr>
                <w:noProof/>
                <w:webHidden/>
              </w:rPr>
              <w:t>3</w:t>
            </w:r>
            <w:r w:rsidR="00DE6263">
              <w:rPr>
                <w:noProof/>
                <w:webHidden/>
              </w:rPr>
              <w:fldChar w:fldCharType="end"/>
            </w:r>
          </w:hyperlink>
        </w:p>
        <w:p w14:paraId="33FBB739" w14:textId="52CEE5A5" w:rsidR="00DE6263" w:rsidRDefault="00D24F2C">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36515577" w:history="1">
            <w:r w:rsidR="00DE6263" w:rsidRPr="00056DBC">
              <w:rPr>
                <w:rStyle w:val="Hyperlink"/>
                <w:noProof/>
              </w:rPr>
              <w:t>2.</w:t>
            </w:r>
            <w:r w:rsidR="00DE6263">
              <w:rPr>
                <w:rFonts w:asciiTheme="minorHAnsi" w:eastAsiaTheme="minorEastAsia" w:hAnsiTheme="minorHAnsi" w:cstheme="minorBidi"/>
                <w:noProof/>
                <w:kern w:val="2"/>
                <w14:ligatures w14:val="standardContextual"/>
              </w:rPr>
              <w:tab/>
            </w:r>
            <w:r w:rsidR="00DE6263" w:rsidRPr="00056DBC">
              <w:rPr>
                <w:rStyle w:val="Hyperlink"/>
                <w:noProof/>
              </w:rPr>
              <w:t>Project Aims</w:t>
            </w:r>
            <w:r w:rsidR="00DE6263">
              <w:rPr>
                <w:noProof/>
                <w:webHidden/>
              </w:rPr>
              <w:tab/>
            </w:r>
            <w:r w:rsidR="00DE6263">
              <w:rPr>
                <w:noProof/>
                <w:webHidden/>
              </w:rPr>
              <w:fldChar w:fldCharType="begin"/>
            </w:r>
            <w:r w:rsidR="00DE6263">
              <w:rPr>
                <w:noProof/>
                <w:webHidden/>
              </w:rPr>
              <w:instrText xml:space="preserve"> PAGEREF _Toc136515577 \h </w:instrText>
            </w:r>
            <w:r w:rsidR="00DE6263">
              <w:rPr>
                <w:noProof/>
                <w:webHidden/>
              </w:rPr>
            </w:r>
            <w:r w:rsidR="00DE6263">
              <w:rPr>
                <w:noProof/>
                <w:webHidden/>
              </w:rPr>
              <w:fldChar w:fldCharType="separate"/>
            </w:r>
            <w:r w:rsidR="00DE6263">
              <w:rPr>
                <w:noProof/>
                <w:webHidden/>
              </w:rPr>
              <w:t>3</w:t>
            </w:r>
            <w:r w:rsidR="00DE6263">
              <w:rPr>
                <w:noProof/>
                <w:webHidden/>
              </w:rPr>
              <w:fldChar w:fldCharType="end"/>
            </w:r>
          </w:hyperlink>
        </w:p>
        <w:p w14:paraId="5AB0E29E" w14:textId="3BEDADC4" w:rsidR="00DE6263" w:rsidRDefault="00D24F2C">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36515578" w:history="1">
            <w:r w:rsidR="00DE6263" w:rsidRPr="00056DBC">
              <w:rPr>
                <w:rStyle w:val="Hyperlink"/>
                <w:noProof/>
              </w:rPr>
              <w:t>3.</w:t>
            </w:r>
            <w:r w:rsidR="00DE6263">
              <w:rPr>
                <w:rFonts w:asciiTheme="minorHAnsi" w:eastAsiaTheme="minorEastAsia" w:hAnsiTheme="minorHAnsi" w:cstheme="minorBidi"/>
                <w:noProof/>
                <w:kern w:val="2"/>
                <w14:ligatures w14:val="standardContextual"/>
              </w:rPr>
              <w:tab/>
            </w:r>
            <w:r w:rsidR="00DE6263" w:rsidRPr="00056DBC">
              <w:rPr>
                <w:rStyle w:val="Hyperlink"/>
                <w:noProof/>
              </w:rPr>
              <w:t>Project Background</w:t>
            </w:r>
            <w:r w:rsidR="00DE6263">
              <w:rPr>
                <w:noProof/>
                <w:webHidden/>
              </w:rPr>
              <w:tab/>
            </w:r>
            <w:r w:rsidR="00DE6263">
              <w:rPr>
                <w:noProof/>
                <w:webHidden/>
              </w:rPr>
              <w:fldChar w:fldCharType="begin"/>
            </w:r>
            <w:r w:rsidR="00DE6263">
              <w:rPr>
                <w:noProof/>
                <w:webHidden/>
              </w:rPr>
              <w:instrText xml:space="preserve"> PAGEREF _Toc136515578 \h </w:instrText>
            </w:r>
            <w:r w:rsidR="00DE6263">
              <w:rPr>
                <w:noProof/>
                <w:webHidden/>
              </w:rPr>
            </w:r>
            <w:r w:rsidR="00DE6263">
              <w:rPr>
                <w:noProof/>
                <w:webHidden/>
              </w:rPr>
              <w:fldChar w:fldCharType="separate"/>
            </w:r>
            <w:r w:rsidR="00DE6263">
              <w:rPr>
                <w:noProof/>
                <w:webHidden/>
              </w:rPr>
              <w:t>3</w:t>
            </w:r>
            <w:r w:rsidR="00DE6263">
              <w:rPr>
                <w:noProof/>
                <w:webHidden/>
              </w:rPr>
              <w:fldChar w:fldCharType="end"/>
            </w:r>
          </w:hyperlink>
        </w:p>
        <w:p w14:paraId="4EF2AA3A" w14:textId="2C1690C1" w:rsidR="00DE6263" w:rsidRDefault="00D24F2C">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36515579" w:history="1">
            <w:r w:rsidR="00DE6263" w:rsidRPr="00056DBC">
              <w:rPr>
                <w:rStyle w:val="Hyperlink"/>
                <w:noProof/>
              </w:rPr>
              <w:t>4.</w:t>
            </w:r>
            <w:r w:rsidR="00DE6263">
              <w:rPr>
                <w:rFonts w:asciiTheme="minorHAnsi" w:eastAsiaTheme="minorEastAsia" w:hAnsiTheme="minorHAnsi" w:cstheme="minorBidi"/>
                <w:noProof/>
                <w:kern w:val="2"/>
                <w14:ligatures w14:val="standardContextual"/>
              </w:rPr>
              <w:tab/>
            </w:r>
            <w:r w:rsidR="00DE6263" w:rsidRPr="00056DBC">
              <w:rPr>
                <w:rStyle w:val="Hyperlink"/>
                <w:noProof/>
              </w:rPr>
              <w:t>Project Objectives</w:t>
            </w:r>
            <w:r w:rsidR="00DE6263">
              <w:rPr>
                <w:noProof/>
                <w:webHidden/>
              </w:rPr>
              <w:tab/>
            </w:r>
            <w:r w:rsidR="00DE6263">
              <w:rPr>
                <w:noProof/>
                <w:webHidden/>
              </w:rPr>
              <w:fldChar w:fldCharType="begin"/>
            </w:r>
            <w:r w:rsidR="00DE6263">
              <w:rPr>
                <w:noProof/>
                <w:webHidden/>
              </w:rPr>
              <w:instrText xml:space="preserve"> PAGEREF _Toc136515579 \h </w:instrText>
            </w:r>
            <w:r w:rsidR="00DE6263">
              <w:rPr>
                <w:noProof/>
                <w:webHidden/>
              </w:rPr>
            </w:r>
            <w:r w:rsidR="00DE6263">
              <w:rPr>
                <w:noProof/>
                <w:webHidden/>
              </w:rPr>
              <w:fldChar w:fldCharType="separate"/>
            </w:r>
            <w:r w:rsidR="00DE6263">
              <w:rPr>
                <w:noProof/>
                <w:webHidden/>
              </w:rPr>
              <w:t>3</w:t>
            </w:r>
            <w:r w:rsidR="00DE6263">
              <w:rPr>
                <w:noProof/>
                <w:webHidden/>
              </w:rPr>
              <w:fldChar w:fldCharType="end"/>
            </w:r>
          </w:hyperlink>
        </w:p>
        <w:p w14:paraId="4E796350" w14:textId="0DB803B9" w:rsidR="00DE6263" w:rsidRDefault="00D24F2C">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36515580" w:history="1">
            <w:r w:rsidR="00DE6263" w:rsidRPr="00056DBC">
              <w:rPr>
                <w:rStyle w:val="Hyperlink"/>
                <w:noProof/>
              </w:rPr>
              <w:t>5.</w:t>
            </w:r>
            <w:r w:rsidR="00DE6263">
              <w:rPr>
                <w:rFonts w:asciiTheme="minorHAnsi" w:eastAsiaTheme="minorEastAsia" w:hAnsiTheme="minorHAnsi" w:cstheme="minorBidi"/>
                <w:noProof/>
                <w:kern w:val="2"/>
                <w14:ligatures w14:val="standardContextual"/>
              </w:rPr>
              <w:tab/>
            </w:r>
            <w:r w:rsidR="00DE6263" w:rsidRPr="00056DBC">
              <w:rPr>
                <w:rStyle w:val="Hyperlink"/>
                <w:noProof/>
              </w:rPr>
              <w:t>Additional requirements</w:t>
            </w:r>
            <w:r w:rsidR="00DE6263">
              <w:rPr>
                <w:noProof/>
                <w:webHidden/>
              </w:rPr>
              <w:tab/>
            </w:r>
            <w:r w:rsidR="00DE6263">
              <w:rPr>
                <w:noProof/>
                <w:webHidden/>
              </w:rPr>
              <w:fldChar w:fldCharType="begin"/>
            </w:r>
            <w:r w:rsidR="00DE6263">
              <w:rPr>
                <w:noProof/>
                <w:webHidden/>
              </w:rPr>
              <w:instrText xml:space="preserve"> PAGEREF _Toc136515580 \h </w:instrText>
            </w:r>
            <w:r w:rsidR="00DE6263">
              <w:rPr>
                <w:noProof/>
                <w:webHidden/>
              </w:rPr>
            </w:r>
            <w:r w:rsidR="00DE6263">
              <w:rPr>
                <w:noProof/>
                <w:webHidden/>
              </w:rPr>
              <w:fldChar w:fldCharType="separate"/>
            </w:r>
            <w:r w:rsidR="00DE6263">
              <w:rPr>
                <w:noProof/>
                <w:webHidden/>
              </w:rPr>
              <w:t>4</w:t>
            </w:r>
            <w:r w:rsidR="00DE6263">
              <w:rPr>
                <w:noProof/>
                <w:webHidden/>
              </w:rPr>
              <w:fldChar w:fldCharType="end"/>
            </w:r>
          </w:hyperlink>
        </w:p>
        <w:p w14:paraId="21E3D1A6" w14:textId="0A874612" w:rsidR="00DE6263" w:rsidRDefault="00D24F2C">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36515581" w:history="1">
            <w:r w:rsidR="00DE6263" w:rsidRPr="00056DBC">
              <w:rPr>
                <w:rStyle w:val="Hyperlink"/>
                <w:noProof/>
              </w:rPr>
              <w:t>6.</w:t>
            </w:r>
            <w:r w:rsidR="00DE6263">
              <w:rPr>
                <w:rFonts w:asciiTheme="minorHAnsi" w:eastAsiaTheme="minorEastAsia" w:hAnsiTheme="minorHAnsi" w:cstheme="minorBidi"/>
                <w:noProof/>
                <w:kern w:val="2"/>
                <w14:ligatures w14:val="standardContextual"/>
              </w:rPr>
              <w:tab/>
            </w:r>
            <w:r w:rsidR="00DE6263" w:rsidRPr="00056DBC">
              <w:rPr>
                <w:rStyle w:val="Hyperlink"/>
                <w:noProof/>
              </w:rPr>
              <w:t>Dissemination</w:t>
            </w:r>
            <w:r w:rsidR="00DE6263">
              <w:rPr>
                <w:noProof/>
                <w:webHidden/>
              </w:rPr>
              <w:tab/>
            </w:r>
            <w:r w:rsidR="00DE6263">
              <w:rPr>
                <w:noProof/>
                <w:webHidden/>
              </w:rPr>
              <w:fldChar w:fldCharType="begin"/>
            </w:r>
            <w:r w:rsidR="00DE6263">
              <w:rPr>
                <w:noProof/>
                <w:webHidden/>
              </w:rPr>
              <w:instrText xml:space="preserve"> PAGEREF _Toc136515581 \h </w:instrText>
            </w:r>
            <w:r w:rsidR="00DE6263">
              <w:rPr>
                <w:noProof/>
                <w:webHidden/>
              </w:rPr>
            </w:r>
            <w:r w:rsidR="00DE6263">
              <w:rPr>
                <w:noProof/>
                <w:webHidden/>
              </w:rPr>
              <w:fldChar w:fldCharType="separate"/>
            </w:r>
            <w:r w:rsidR="00DE6263">
              <w:rPr>
                <w:noProof/>
                <w:webHidden/>
              </w:rPr>
              <w:t>4</w:t>
            </w:r>
            <w:r w:rsidR="00DE6263">
              <w:rPr>
                <w:noProof/>
                <w:webHidden/>
              </w:rPr>
              <w:fldChar w:fldCharType="end"/>
            </w:r>
          </w:hyperlink>
        </w:p>
        <w:p w14:paraId="3BEEA220" w14:textId="37A613F4" w:rsidR="00DE6263" w:rsidRDefault="00D24F2C">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36515582" w:history="1">
            <w:r w:rsidR="00DE6263" w:rsidRPr="00056DBC">
              <w:rPr>
                <w:rStyle w:val="Hyperlink"/>
                <w:noProof/>
              </w:rPr>
              <w:t>7.</w:t>
            </w:r>
            <w:r w:rsidR="00DE6263">
              <w:rPr>
                <w:rFonts w:asciiTheme="minorHAnsi" w:eastAsiaTheme="minorEastAsia" w:hAnsiTheme="minorHAnsi" w:cstheme="minorBidi"/>
                <w:noProof/>
                <w:kern w:val="2"/>
                <w14:ligatures w14:val="standardContextual"/>
              </w:rPr>
              <w:tab/>
            </w:r>
            <w:r w:rsidR="00DE6263" w:rsidRPr="00056DBC">
              <w:rPr>
                <w:rStyle w:val="Hyperlink"/>
                <w:noProof/>
              </w:rPr>
              <w:t>Timescale</w:t>
            </w:r>
            <w:r w:rsidR="00DE6263">
              <w:rPr>
                <w:noProof/>
                <w:webHidden/>
              </w:rPr>
              <w:tab/>
            </w:r>
            <w:r w:rsidR="00DE6263">
              <w:rPr>
                <w:noProof/>
                <w:webHidden/>
              </w:rPr>
              <w:fldChar w:fldCharType="begin"/>
            </w:r>
            <w:r w:rsidR="00DE6263">
              <w:rPr>
                <w:noProof/>
                <w:webHidden/>
              </w:rPr>
              <w:instrText xml:space="preserve"> PAGEREF _Toc136515582 \h </w:instrText>
            </w:r>
            <w:r w:rsidR="00DE6263">
              <w:rPr>
                <w:noProof/>
                <w:webHidden/>
              </w:rPr>
            </w:r>
            <w:r w:rsidR="00DE6263">
              <w:rPr>
                <w:noProof/>
                <w:webHidden/>
              </w:rPr>
              <w:fldChar w:fldCharType="separate"/>
            </w:r>
            <w:r w:rsidR="00DE6263">
              <w:rPr>
                <w:noProof/>
                <w:webHidden/>
              </w:rPr>
              <w:t>5</w:t>
            </w:r>
            <w:r w:rsidR="00DE6263">
              <w:rPr>
                <w:noProof/>
                <w:webHidden/>
              </w:rPr>
              <w:fldChar w:fldCharType="end"/>
            </w:r>
          </w:hyperlink>
        </w:p>
        <w:p w14:paraId="4CCE70C7" w14:textId="7265C0A8" w:rsidR="00DE6263" w:rsidRDefault="00D24F2C">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36515583" w:history="1">
            <w:r w:rsidR="00DE6263" w:rsidRPr="00056DBC">
              <w:rPr>
                <w:rStyle w:val="Hyperlink"/>
                <w:noProof/>
              </w:rPr>
              <w:t>8.</w:t>
            </w:r>
            <w:r w:rsidR="00DE6263">
              <w:rPr>
                <w:rFonts w:asciiTheme="minorHAnsi" w:eastAsiaTheme="minorEastAsia" w:hAnsiTheme="minorHAnsi" w:cstheme="minorBidi"/>
                <w:noProof/>
                <w:kern w:val="2"/>
                <w14:ligatures w14:val="standardContextual"/>
              </w:rPr>
              <w:tab/>
            </w:r>
            <w:r w:rsidR="00DE6263" w:rsidRPr="00056DBC">
              <w:rPr>
                <w:rStyle w:val="Hyperlink"/>
                <w:noProof/>
              </w:rPr>
              <w:t>Health and Safety</w:t>
            </w:r>
            <w:r w:rsidR="00DE6263">
              <w:rPr>
                <w:noProof/>
                <w:webHidden/>
              </w:rPr>
              <w:tab/>
            </w:r>
            <w:r w:rsidR="00DE6263">
              <w:rPr>
                <w:noProof/>
                <w:webHidden/>
              </w:rPr>
              <w:fldChar w:fldCharType="begin"/>
            </w:r>
            <w:r w:rsidR="00DE6263">
              <w:rPr>
                <w:noProof/>
                <w:webHidden/>
              </w:rPr>
              <w:instrText xml:space="preserve"> PAGEREF _Toc136515583 \h </w:instrText>
            </w:r>
            <w:r w:rsidR="00DE6263">
              <w:rPr>
                <w:noProof/>
                <w:webHidden/>
              </w:rPr>
            </w:r>
            <w:r w:rsidR="00DE6263">
              <w:rPr>
                <w:noProof/>
                <w:webHidden/>
              </w:rPr>
              <w:fldChar w:fldCharType="separate"/>
            </w:r>
            <w:r w:rsidR="00DE6263">
              <w:rPr>
                <w:noProof/>
                <w:webHidden/>
              </w:rPr>
              <w:t>5</w:t>
            </w:r>
            <w:r w:rsidR="00DE6263">
              <w:rPr>
                <w:noProof/>
                <w:webHidden/>
              </w:rPr>
              <w:fldChar w:fldCharType="end"/>
            </w:r>
          </w:hyperlink>
        </w:p>
        <w:p w14:paraId="26C96341" w14:textId="47FEC6A4" w:rsidR="00DE6263" w:rsidRDefault="00D24F2C">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36515584" w:history="1">
            <w:r w:rsidR="00DE6263" w:rsidRPr="00056DBC">
              <w:rPr>
                <w:rStyle w:val="Hyperlink"/>
                <w:noProof/>
              </w:rPr>
              <w:t>9.</w:t>
            </w:r>
            <w:r w:rsidR="00DE6263">
              <w:rPr>
                <w:rFonts w:asciiTheme="minorHAnsi" w:eastAsiaTheme="minorEastAsia" w:hAnsiTheme="minorHAnsi" w:cstheme="minorBidi"/>
                <w:noProof/>
                <w:kern w:val="2"/>
                <w14:ligatures w14:val="standardContextual"/>
              </w:rPr>
              <w:tab/>
            </w:r>
            <w:r w:rsidR="00DE6263" w:rsidRPr="00056DBC">
              <w:rPr>
                <w:rStyle w:val="Hyperlink"/>
                <w:noProof/>
              </w:rPr>
              <w:t>Project Management</w:t>
            </w:r>
            <w:r w:rsidR="00DE6263">
              <w:rPr>
                <w:noProof/>
                <w:webHidden/>
              </w:rPr>
              <w:tab/>
            </w:r>
            <w:r w:rsidR="00DE6263">
              <w:rPr>
                <w:noProof/>
                <w:webHidden/>
              </w:rPr>
              <w:fldChar w:fldCharType="begin"/>
            </w:r>
            <w:r w:rsidR="00DE6263">
              <w:rPr>
                <w:noProof/>
                <w:webHidden/>
              </w:rPr>
              <w:instrText xml:space="preserve"> PAGEREF _Toc136515584 \h </w:instrText>
            </w:r>
            <w:r w:rsidR="00DE6263">
              <w:rPr>
                <w:noProof/>
                <w:webHidden/>
              </w:rPr>
            </w:r>
            <w:r w:rsidR="00DE6263">
              <w:rPr>
                <w:noProof/>
                <w:webHidden/>
              </w:rPr>
              <w:fldChar w:fldCharType="separate"/>
            </w:r>
            <w:r w:rsidR="00DE6263">
              <w:rPr>
                <w:noProof/>
                <w:webHidden/>
              </w:rPr>
              <w:t>5</w:t>
            </w:r>
            <w:r w:rsidR="00DE6263">
              <w:rPr>
                <w:noProof/>
                <w:webHidden/>
              </w:rPr>
              <w:fldChar w:fldCharType="end"/>
            </w:r>
          </w:hyperlink>
        </w:p>
        <w:p w14:paraId="16F169BE" w14:textId="555AD77D" w:rsidR="00DE6263" w:rsidRDefault="00D24F2C">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36515585" w:history="1">
            <w:r w:rsidR="00DE6263" w:rsidRPr="00056DBC">
              <w:rPr>
                <w:rStyle w:val="Hyperlink"/>
                <w:noProof/>
              </w:rPr>
              <w:t>10.</w:t>
            </w:r>
            <w:r w:rsidR="00DE6263">
              <w:rPr>
                <w:rFonts w:asciiTheme="minorHAnsi" w:eastAsiaTheme="minorEastAsia" w:hAnsiTheme="minorHAnsi" w:cstheme="minorBidi"/>
                <w:noProof/>
                <w:kern w:val="2"/>
                <w14:ligatures w14:val="standardContextual"/>
              </w:rPr>
              <w:tab/>
            </w:r>
            <w:r w:rsidR="00DE6263" w:rsidRPr="00056DBC">
              <w:rPr>
                <w:rStyle w:val="Hyperlink"/>
                <w:noProof/>
              </w:rPr>
              <w:t>Instructions for Bid Submission</w:t>
            </w:r>
            <w:r w:rsidR="00DE6263">
              <w:rPr>
                <w:noProof/>
                <w:webHidden/>
              </w:rPr>
              <w:tab/>
            </w:r>
            <w:r w:rsidR="00DE6263">
              <w:rPr>
                <w:noProof/>
                <w:webHidden/>
              </w:rPr>
              <w:fldChar w:fldCharType="begin"/>
            </w:r>
            <w:r w:rsidR="00DE6263">
              <w:rPr>
                <w:noProof/>
                <w:webHidden/>
              </w:rPr>
              <w:instrText xml:space="preserve"> PAGEREF _Toc136515585 \h </w:instrText>
            </w:r>
            <w:r w:rsidR="00DE6263">
              <w:rPr>
                <w:noProof/>
                <w:webHidden/>
              </w:rPr>
            </w:r>
            <w:r w:rsidR="00DE6263">
              <w:rPr>
                <w:noProof/>
                <w:webHidden/>
              </w:rPr>
              <w:fldChar w:fldCharType="separate"/>
            </w:r>
            <w:r w:rsidR="00DE6263">
              <w:rPr>
                <w:noProof/>
                <w:webHidden/>
              </w:rPr>
              <w:t>5</w:t>
            </w:r>
            <w:r w:rsidR="00DE6263">
              <w:rPr>
                <w:noProof/>
                <w:webHidden/>
              </w:rPr>
              <w:fldChar w:fldCharType="end"/>
            </w:r>
          </w:hyperlink>
        </w:p>
        <w:p w14:paraId="4672492F" w14:textId="7154190A" w:rsidR="00DE6263" w:rsidRDefault="00D24F2C">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36515586" w:history="1">
            <w:r w:rsidR="00DE6263" w:rsidRPr="00056DBC">
              <w:rPr>
                <w:rStyle w:val="Hyperlink"/>
                <w:noProof/>
              </w:rPr>
              <w:t>11.</w:t>
            </w:r>
            <w:r w:rsidR="00DE6263">
              <w:rPr>
                <w:rFonts w:asciiTheme="minorHAnsi" w:eastAsiaTheme="minorEastAsia" w:hAnsiTheme="minorHAnsi" w:cstheme="minorBidi"/>
                <w:noProof/>
                <w:kern w:val="2"/>
                <w14:ligatures w14:val="standardContextual"/>
              </w:rPr>
              <w:tab/>
            </w:r>
            <w:r w:rsidR="00DE6263" w:rsidRPr="00056DBC">
              <w:rPr>
                <w:rStyle w:val="Hyperlink"/>
                <w:noProof/>
              </w:rPr>
              <w:t>Evaluation Criteria</w:t>
            </w:r>
            <w:r w:rsidR="00DE6263">
              <w:rPr>
                <w:noProof/>
                <w:webHidden/>
              </w:rPr>
              <w:tab/>
            </w:r>
            <w:r w:rsidR="00DE6263">
              <w:rPr>
                <w:noProof/>
                <w:webHidden/>
              </w:rPr>
              <w:fldChar w:fldCharType="begin"/>
            </w:r>
            <w:r w:rsidR="00DE6263">
              <w:rPr>
                <w:noProof/>
                <w:webHidden/>
              </w:rPr>
              <w:instrText xml:space="preserve"> PAGEREF _Toc136515586 \h </w:instrText>
            </w:r>
            <w:r w:rsidR="00DE6263">
              <w:rPr>
                <w:noProof/>
                <w:webHidden/>
              </w:rPr>
            </w:r>
            <w:r w:rsidR="00DE6263">
              <w:rPr>
                <w:noProof/>
                <w:webHidden/>
              </w:rPr>
              <w:fldChar w:fldCharType="separate"/>
            </w:r>
            <w:r w:rsidR="00DE6263">
              <w:rPr>
                <w:noProof/>
                <w:webHidden/>
              </w:rPr>
              <w:t>7</w:t>
            </w:r>
            <w:r w:rsidR="00DE6263">
              <w:rPr>
                <w:noProof/>
                <w:webHidden/>
              </w:rPr>
              <w:fldChar w:fldCharType="end"/>
            </w:r>
          </w:hyperlink>
        </w:p>
        <w:p w14:paraId="296E5B87" w14:textId="60BB8352" w:rsidR="00DE6263" w:rsidRDefault="00D24F2C">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36515587" w:history="1">
            <w:r w:rsidR="00DE6263" w:rsidRPr="00056DBC">
              <w:rPr>
                <w:rStyle w:val="Hyperlink"/>
                <w:noProof/>
              </w:rPr>
              <w:t>12.</w:t>
            </w:r>
            <w:r w:rsidR="00DE6263">
              <w:rPr>
                <w:rFonts w:asciiTheme="minorHAnsi" w:eastAsiaTheme="minorEastAsia" w:hAnsiTheme="minorHAnsi" w:cstheme="minorBidi"/>
                <w:noProof/>
                <w:kern w:val="2"/>
                <w14:ligatures w14:val="standardContextual"/>
              </w:rPr>
              <w:tab/>
            </w:r>
            <w:r w:rsidR="00DE6263" w:rsidRPr="00056DBC">
              <w:rPr>
                <w:rStyle w:val="Hyperlink"/>
                <w:noProof/>
              </w:rPr>
              <w:t>Payment</w:t>
            </w:r>
            <w:r w:rsidR="00DE6263">
              <w:rPr>
                <w:noProof/>
                <w:webHidden/>
              </w:rPr>
              <w:tab/>
            </w:r>
            <w:r w:rsidR="00DE6263">
              <w:rPr>
                <w:noProof/>
                <w:webHidden/>
              </w:rPr>
              <w:fldChar w:fldCharType="begin"/>
            </w:r>
            <w:r w:rsidR="00DE6263">
              <w:rPr>
                <w:noProof/>
                <w:webHidden/>
              </w:rPr>
              <w:instrText xml:space="preserve"> PAGEREF _Toc136515587 \h </w:instrText>
            </w:r>
            <w:r w:rsidR="00DE6263">
              <w:rPr>
                <w:noProof/>
                <w:webHidden/>
              </w:rPr>
            </w:r>
            <w:r w:rsidR="00DE6263">
              <w:rPr>
                <w:noProof/>
                <w:webHidden/>
              </w:rPr>
              <w:fldChar w:fldCharType="separate"/>
            </w:r>
            <w:r w:rsidR="00DE6263">
              <w:rPr>
                <w:noProof/>
                <w:webHidden/>
              </w:rPr>
              <w:t>8</w:t>
            </w:r>
            <w:r w:rsidR="00DE6263">
              <w:rPr>
                <w:noProof/>
                <w:webHidden/>
              </w:rPr>
              <w:fldChar w:fldCharType="end"/>
            </w:r>
          </w:hyperlink>
        </w:p>
        <w:p w14:paraId="09BA2084" w14:textId="072B9C15" w:rsidR="00DE6263" w:rsidRDefault="00D24F2C">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36515588" w:history="1">
            <w:r w:rsidR="00DE6263" w:rsidRPr="00056DBC">
              <w:rPr>
                <w:rStyle w:val="Hyperlink"/>
                <w:noProof/>
              </w:rPr>
              <w:t>13.</w:t>
            </w:r>
            <w:r w:rsidR="00DE6263">
              <w:rPr>
                <w:rFonts w:asciiTheme="minorHAnsi" w:eastAsiaTheme="minorEastAsia" w:hAnsiTheme="minorHAnsi" w:cstheme="minorBidi"/>
                <w:noProof/>
                <w:kern w:val="2"/>
                <w14:ligatures w14:val="standardContextual"/>
              </w:rPr>
              <w:tab/>
            </w:r>
            <w:r w:rsidR="00DE6263" w:rsidRPr="00056DBC">
              <w:rPr>
                <w:rStyle w:val="Hyperlink"/>
                <w:noProof/>
              </w:rPr>
              <w:t>Additional Requirements</w:t>
            </w:r>
            <w:r w:rsidR="00DE6263">
              <w:rPr>
                <w:noProof/>
                <w:webHidden/>
              </w:rPr>
              <w:tab/>
            </w:r>
            <w:r w:rsidR="00DE6263">
              <w:rPr>
                <w:noProof/>
                <w:webHidden/>
              </w:rPr>
              <w:fldChar w:fldCharType="begin"/>
            </w:r>
            <w:r w:rsidR="00DE6263">
              <w:rPr>
                <w:noProof/>
                <w:webHidden/>
              </w:rPr>
              <w:instrText xml:space="preserve"> PAGEREF _Toc136515588 \h </w:instrText>
            </w:r>
            <w:r w:rsidR="00DE6263">
              <w:rPr>
                <w:noProof/>
                <w:webHidden/>
              </w:rPr>
            </w:r>
            <w:r w:rsidR="00DE6263">
              <w:rPr>
                <w:noProof/>
                <w:webHidden/>
              </w:rPr>
              <w:fldChar w:fldCharType="separate"/>
            </w:r>
            <w:r w:rsidR="00DE6263">
              <w:rPr>
                <w:noProof/>
                <w:webHidden/>
              </w:rPr>
              <w:t>8</w:t>
            </w:r>
            <w:r w:rsidR="00DE6263">
              <w:rPr>
                <w:noProof/>
                <w:webHidden/>
              </w:rPr>
              <w:fldChar w:fldCharType="end"/>
            </w:r>
          </w:hyperlink>
        </w:p>
        <w:p w14:paraId="4E33B5D8" w14:textId="447E0C98"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136515576"/>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676A262A"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9"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136515577"/>
      <w:r w:rsidR="004A500C">
        <w:t>Project Aims</w:t>
      </w:r>
      <w:bookmarkEnd w:id="10"/>
      <w:bookmarkEnd w:id="11"/>
      <w:bookmarkEnd w:id="12"/>
    </w:p>
    <w:p w14:paraId="5A0A955E" w14:textId="77777777" w:rsidR="002F6D8B" w:rsidRPr="002C1892" w:rsidRDefault="002F6D8B" w:rsidP="002F6D8B">
      <w:r>
        <w:t>The aim of the contract is to facilitate the collection of sidescan sonar data on a JNCC/Marine Scotland Science MPA monitoring survey through the provision of appropriate equipment and an experienced engineer to operate the equipment.</w:t>
      </w:r>
    </w:p>
    <w:p w14:paraId="6C5F5A76" w14:textId="77777777" w:rsidR="004A500C" w:rsidRDefault="004A500C" w:rsidP="004A500C">
      <w:pPr>
        <w:pStyle w:val="Heading2"/>
      </w:pPr>
      <w:bookmarkStart w:id="13" w:name="_Toc368410318"/>
      <w:bookmarkStart w:id="14" w:name="_Toc136515578"/>
      <w:r>
        <w:t>Project</w:t>
      </w:r>
      <w:bookmarkEnd w:id="13"/>
      <w:r>
        <w:t xml:space="preserve"> Background</w:t>
      </w:r>
      <w:bookmarkStart w:id="15" w:name="_Toc368410319"/>
      <w:bookmarkEnd w:id="14"/>
    </w:p>
    <w:p w14:paraId="59DE3BE0" w14:textId="1D82EBE2" w:rsidR="002F6D8B" w:rsidRPr="00E764C2" w:rsidRDefault="002F6D8B" w:rsidP="002F6D8B">
      <w:r>
        <w:t>JNCC and Marine Scotland Science will be undertaking a Marine Protected Area monitoring survey on Marine Scotland Science Research Vessel SCOTIA</w:t>
      </w:r>
      <w:r>
        <w:rPr>
          <w:rStyle w:val="FootnoteReference"/>
        </w:rPr>
        <w:footnoteReference w:id="1"/>
      </w:r>
      <w:r>
        <w:t xml:space="preserve"> to Pobie Bank Reef Special Area of </w:t>
      </w:r>
      <w:r w:rsidRPr="00E764C2">
        <w:t>Conservation.</w:t>
      </w:r>
    </w:p>
    <w:p w14:paraId="0C1176B8" w14:textId="5D9BF6D5" w:rsidR="002F6D8B" w:rsidRPr="002F6D8B" w:rsidRDefault="002F6D8B" w:rsidP="002F6D8B">
      <w:r w:rsidRPr="00E764C2">
        <w:t xml:space="preserve">The survey will mobilise in Aberdeen Harbour on </w:t>
      </w:r>
      <w:r w:rsidR="00E764C2" w:rsidRPr="00E764C2">
        <w:t>Sunday</w:t>
      </w:r>
      <w:r w:rsidRPr="00E764C2">
        <w:t xml:space="preserve"> 2</w:t>
      </w:r>
      <w:r w:rsidR="00E764C2" w:rsidRPr="00E764C2">
        <w:t>3rd</w:t>
      </w:r>
      <w:r w:rsidRPr="00E764C2">
        <w:t xml:space="preserve"> July 2023, depart on </w:t>
      </w:r>
      <w:r w:rsidR="00707914" w:rsidRPr="00E764C2">
        <w:t xml:space="preserve">Monday 24th </w:t>
      </w:r>
      <w:r w:rsidRPr="00E764C2">
        <w:t>July from Aberdeen and demobilise on Friday 4th August 2023 back in Aberdeen.</w:t>
      </w:r>
      <w:r>
        <w:t xml:space="preserve"> </w:t>
      </w:r>
    </w:p>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13651557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t>Project Objectives</w:t>
      </w:r>
      <w:bookmarkEnd w:id="37"/>
      <w:bookmarkEnd w:id="38"/>
      <w:bookmarkEnd w:id="39"/>
      <w:bookmarkEnd w:id="40"/>
      <w:bookmarkEnd w:id="41"/>
      <w:bookmarkEnd w:id="42"/>
    </w:p>
    <w:p w14:paraId="4DD211D7" w14:textId="33F9EB78" w:rsidR="00802739" w:rsidRPr="00CF11BB" w:rsidRDefault="004A500C" w:rsidP="00802739">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03032">
        <w:t>2</w:t>
      </w:r>
      <w:r w:rsidR="00775022">
        <w:fldChar w:fldCharType="end"/>
      </w:r>
      <w:r>
        <w:t>), the objectives are</w:t>
      </w:r>
      <w:r w:rsidRPr="00CF11BB">
        <w:t xml:space="preserve">: </w:t>
      </w:r>
    </w:p>
    <w:p w14:paraId="0F035700" w14:textId="32349637" w:rsidR="00802739" w:rsidRDefault="00802739" w:rsidP="00802739">
      <w:pPr>
        <w:pStyle w:val="ListParagraph"/>
        <w:numPr>
          <w:ilvl w:val="0"/>
          <w:numId w:val="34"/>
        </w:numPr>
        <w:rPr>
          <w:iCs/>
        </w:rPr>
      </w:pPr>
      <w:r w:rsidRPr="00C115B2">
        <w:rPr>
          <w:iCs/>
        </w:rPr>
        <w:t>Supply a sidescan sonar system including towfish</w:t>
      </w:r>
      <w:r>
        <w:rPr>
          <w:iCs/>
        </w:rPr>
        <w:t>,</w:t>
      </w:r>
      <w:r w:rsidRPr="00C115B2">
        <w:rPr>
          <w:iCs/>
        </w:rPr>
        <w:t xml:space="preserve"> topside unit </w:t>
      </w:r>
      <w:r>
        <w:rPr>
          <w:iCs/>
        </w:rPr>
        <w:t xml:space="preserve">and </w:t>
      </w:r>
      <w:r>
        <w:rPr>
          <w:lang w:eastAsia="en-US"/>
        </w:rPr>
        <w:t xml:space="preserve">adaptor cable (i.e. to connect the towfish to the winch cable) </w:t>
      </w:r>
      <w:r w:rsidRPr="00C115B2">
        <w:rPr>
          <w:iCs/>
        </w:rPr>
        <w:t>suitable for surveying in 50 – 200 m depth</w:t>
      </w:r>
      <w:r w:rsidR="00F900C2">
        <w:rPr>
          <w:iCs/>
        </w:rPr>
        <w:t xml:space="preserve"> at a 300kHz setting. </w:t>
      </w:r>
    </w:p>
    <w:p w14:paraId="4B3B90AD" w14:textId="044FC2D9" w:rsidR="00802739" w:rsidRDefault="00802739" w:rsidP="00802739">
      <w:pPr>
        <w:pStyle w:val="ListParagraph"/>
        <w:numPr>
          <w:ilvl w:val="0"/>
          <w:numId w:val="34"/>
        </w:numPr>
        <w:rPr>
          <w:iCs/>
        </w:rPr>
      </w:pPr>
      <w:r w:rsidRPr="00C115B2">
        <w:rPr>
          <w:iCs/>
        </w:rPr>
        <w:t>Provide an engineer to install and operate the sidescan system and ensure the data collected is of good quality for the duration of the survey</w:t>
      </w:r>
    </w:p>
    <w:p w14:paraId="36641334" w14:textId="3B2C3238" w:rsidR="002B3066" w:rsidRPr="00C115B2" w:rsidRDefault="002B3066" w:rsidP="00802739">
      <w:pPr>
        <w:pStyle w:val="ListParagraph"/>
        <w:numPr>
          <w:ilvl w:val="0"/>
          <w:numId w:val="34"/>
        </w:numPr>
        <w:rPr>
          <w:iCs/>
        </w:rPr>
      </w:pPr>
      <w:r>
        <w:rPr>
          <w:iCs/>
        </w:rPr>
        <w:lastRenderedPageBreak/>
        <w:t>Data outputs in commonly used formats, i.e., .JSF files</w:t>
      </w:r>
    </w:p>
    <w:p w14:paraId="472A1D48" w14:textId="77777777" w:rsidR="00802739" w:rsidRDefault="00802739" w:rsidP="00802739">
      <w:pPr>
        <w:pStyle w:val="ListParagraph"/>
        <w:numPr>
          <w:ilvl w:val="0"/>
          <w:numId w:val="34"/>
        </w:numPr>
        <w:rPr>
          <w:iCs/>
        </w:rPr>
      </w:pPr>
      <w:r w:rsidRPr="00C115B2">
        <w:rPr>
          <w:iCs/>
        </w:rPr>
        <w:t xml:space="preserve">Additionally, experience of using </w:t>
      </w:r>
      <w:r>
        <w:rPr>
          <w:iCs/>
        </w:rPr>
        <w:t xml:space="preserve">the </w:t>
      </w:r>
      <w:r w:rsidRPr="00C115B2">
        <w:rPr>
          <w:iCs/>
        </w:rPr>
        <w:t xml:space="preserve">Applanix Wavemaster system, including calibration of new IMU installation, and </w:t>
      </w:r>
      <w:r>
        <w:rPr>
          <w:iCs/>
        </w:rPr>
        <w:t>of</w:t>
      </w:r>
      <w:r w:rsidRPr="00C115B2">
        <w:rPr>
          <w:iCs/>
        </w:rPr>
        <w:t xml:space="preserve"> operation of </w:t>
      </w:r>
      <w:r>
        <w:rPr>
          <w:iCs/>
        </w:rPr>
        <w:t xml:space="preserve">the </w:t>
      </w:r>
      <w:r w:rsidRPr="00C115B2">
        <w:rPr>
          <w:iCs/>
        </w:rPr>
        <w:t>Kongsberg Micropap 200 USBL system are desirable but not essential</w:t>
      </w:r>
    </w:p>
    <w:p w14:paraId="0AA5938D" w14:textId="77777777" w:rsidR="004B3098" w:rsidRPr="004B3098" w:rsidRDefault="004B3098" w:rsidP="004B3098">
      <w:pPr>
        <w:pStyle w:val="Heading2"/>
      </w:pPr>
      <w:bookmarkStart w:id="43" w:name="_Toc454536717"/>
      <w:bookmarkStart w:id="44" w:name="_Toc136515580"/>
      <w:r w:rsidRPr="004B3098">
        <w:t>Additional requirements</w:t>
      </w:r>
      <w:bookmarkEnd w:id="43"/>
      <w:bookmarkEnd w:id="44"/>
    </w:p>
    <w:p w14:paraId="0D1A3AA7" w14:textId="77777777" w:rsidR="004B3098" w:rsidRDefault="004B3098" w:rsidP="004B3098">
      <w:r>
        <w:t>Tenderers should also cost in their proposal for the following:</w:t>
      </w:r>
    </w:p>
    <w:p w14:paraId="4248D583" w14:textId="59C82E83" w:rsidR="004B3098" w:rsidRDefault="004B3098" w:rsidP="004B3098">
      <w:pPr>
        <w:pStyle w:val="ListParagraph"/>
        <w:numPr>
          <w:ilvl w:val="0"/>
          <w:numId w:val="38"/>
        </w:numPr>
        <w:autoSpaceDE/>
        <w:autoSpaceDN/>
        <w:adjustRightInd/>
        <w:spacing w:before="0" w:after="0" w:line="240" w:lineRule="auto"/>
        <w:contextualSpacing/>
      </w:pPr>
      <w:r>
        <w:t>Del</w:t>
      </w:r>
      <w:r w:rsidRPr="00434DF3">
        <w:t xml:space="preserve">ivery of equipment to the </w:t>
      </w:r>
      <w:r>
        <w:rPr>
          <w:i/>
        </w:rPr>
        <w:t>M</w:t>
      </w:r>
      <w:r w:rsidRPr="006A440A">
        <w:rPr>
          <w:i/>
        </w:rPr>
        <w:t>RV Scotia</w:t>
      </w:r>
      <w:r w:rsidRPr="00434DF3">
        <w:t xml:space="preserve"> in Aberdeen Harbour on</w:t>
      </w:r>
      <w:r w:rsidR="00627BC1">
        <w:t xml:space="preserve"> Sunday</w:t>
      </w:r>
      <w:r>
        <w:t xml:space="preserve"> 2</w:t>
      </w:r>
      <w:r w:rsidR="00627BC1">
        <w:t>3</w:t>
      </w:r>
      <w:r w:rsidR="00627BC1" w:rsidRPr="00627BC1">
        <w:rPr>
          <w:vertAlign w:val="superscript"/>
        </w:rPr>
        <w:t>rd</w:t>
      </w:r>
      <w:r w:rsidR="00627BC1">
        <w:t xml:space="preserve"> </w:t>
      </w:r>
      <w:r>
        <w:t xml:space="preserve"> July 2023</w:t>
      </w:r>
      <w:r w:rsidRPr="00434DF3">
        <w:t xml:space="preserve"> (</w:t>
      </w:r>
      <w:r w:rsidRPr="00434DF3">
        <w:rPr>
          <w:b/>
        </w:rPr>
        <w:t xml:space="preserve">FAO </w:t>
      </w:r>
      <w:r>
        <w:rPr>
          <w:b/>
        </w:rPr>
        <w:t>David Stirling, MSS</w:t>
      </w:r>
      <w:r w:rsidRPr="00434DF3">
        <w:t xml:space="preserve">) and collection of equipment from the </w:t>
      </w:r>
      <w:r>
        <w:rPr>
          <w:i/>
        </w:rPr>
        <w:t>M</w:t>
      </w:r>
      <w:r w:rsidRPr="006A440A">
        <w:rPr>
          <w:i/>
        </w:rPr>
        <w:t>RV Scotia</w:t>
      </w:r>
      <w:r>
        <w:t xml:space="preserve"> in Aberdeen Harbour on Friday 4th August 2023</w:t>
      </w:r>
      <w:r w:rsidRPr="00434DF3">
        <w:t>.</w:t>
      </w:r>
    </w:p>
    <w:p w14:paraId="7F33C8F2" w14:textId="77777777" w:rsidR="004B3098" w:rsidRDefault="004B3098" w:rsidP="004B3098">
      <w:pPr>
        <w:pStyle w:val="ListParagraph"/>
        <w:numPr>
          <w:ilvl w:val="0"/>
          <w:numId w:val="38"/>
        </w:numPr>
        <w:autoSpaceDE/>
        <w:autoSpaceDN/>
        <w:adjustRightInd/>
        <w:spacing w:before="0" w:after="0" w:line="240" w:lineRule="auto"/>
        <w:contextualSpacing/>
      </w:pPr>
      <w:r>
        <w:t>T&amp;S expenses (as per JNCC guidelines) for the engineer travelling to and from vessel, Aberdeen.</w:t>
      </w:r>
    </w:p>
    <w:p w14:paraId="00B0DB43" w14:textId="77777777" w:rsidR="004B3098" w:rsidRDefault="004B3098" w:rsidP="004B3098">
      <w:pPr>
        <w:pStyle w:val="ListParagraph"/>
        <w:numPr>
          <w:ilvl w:val="0"/>
          <w:numId w:val="38"/>
        </w:numPr>
        <w:autoSpaceDE/>
        <w:autoSpaceDN/>
        <w:adjustRightInd/>
        <w:spacing w:before="0" w:after="0" w:line="240" w:lineRule="auto"/>
        <w:contextualSpacing/>
      </w:pPr>
      <w:r>
        <w:t>Add a costed option for the provision of appropriate insurance to cover loss or damage to the sampling and processing equipment under hire for the duration of the survey period.</w:t>
      </w:r>
    </w:p>
    <w:p w14:paraId="1BD849D2" w14:textId="77777777" w:rsidR="004B3098" w:rsidRDefault="004B3098" w:rsidP="004B3098">
      <w:pPr>
        <w:autoSpaceDE/>
        <w:autoSpaceDN/>
        <w:adjustRightInd/>
        <w:spacing w:before="0" w:after="0"/>
        <w:contextualSpacing/>
      </w:pPr>
    </w:p>
    <w:p w14:paraId="5394C4C5" w14:textId="77777777" w:rsidR="004B3098" w:rsidRDefault="004B3098" w:rsidP="004B3098">
      <w:pPr>
        <w:autoSpaceDE/>
        <w:autoSpaceDN/>
        <w:adjustRightInd/>
        <w:spacing w:before="0" w:after="0"/>
        <w:contextualSpacing/>
      </w:pPr>
      <w:r>
        <w:t xml:space="preserve">Tenderers should also make </w:t>
      </w:r>
      <w:r>
        <w:rPr>
          <w:b/>
        </w:rPr>
        <w:t>special note</w:t>
      </w:r>
      <w:r>
        <w:t xml:space="preserve"> of the following, which are a mandatory requirement for the engineer who will be joining the survey:</w:t>
      </w:r>
    </w:p>
    <w:p w14:paraId="0D4DA9DA" w14:textId="77777777" w:rsidR="004B3098" w:rsidRDefault="004B3098" w:rsidP="004B3098">
      <w:pPr>
        <w:autoSpaceDE/>
        <w:autoSpaceDN/>
        <w:adjustRightInd/>
        <w:spacing w:before="0" w:after="0"/>
        <w:contextualSpacing/>
      </w:pPr>
    </w:p>
    <w:p w14:paraId="7779B7C1" w14:textId="77777777" w:rsidR="004B3098" w:rsidRDefault="004B3098" w:rsidP="004B3098">
      <w:pPr>
        <w:pStyle w:val="ListParagraph"/>
        <w:numPr>
          <w:ilvl w:val="0"/>
          <w:numId w:val="39"/>
        </w:numPr>
        <w:autoSpaceDE/>
        <w:autoSpaceDN/>
        <w:adjustRightInd/>
        <w:spacing w:before="0" w:after="0"/>
        <w:contextualSpacing/>
      </w:pPr>
      <w:r>
        <w:t>Satisfactory completion of a Disclosure Scotland</w:t>
      </w:r>
      <w:r>
        <w:rPr>
          <w:rStyle w:val="FootnoteReference"/>
        </w:rPr>
        <w:footnoteReference w:id="2"/>
      </w:r>
    </w:p>
    <w:p w14:paraId="138B63B9" w14:textId="77777777" w:rsidR="004B3098" w:rsidRDefault="004B3098" w:rsidP="004B3098">
      <w:pPr>
        <w:pStyle w:val="ListParagraph"/>
        <w:numPr>
          <w:ilvl w:val="0"/>
          <w:numId w:val="39"/>
        </w:numPr>
        <w:autoSpaceDE/>
        <w:autoSpaceDN/>
        <w:adjustRightInd/>
        <w:spacing w:before="0" w:after="0"/>
        <w:contextualSpacing/>
      </w:pPr>
      <w:r>
        <w:t>Valid ENG1 medical</w:t>
      </w:r>
    </w:p>
    <w:p w14:paraId="657D6661" w14:textId="77777777" w:rsidR="004B3098" w:rsidRDefault="004B3098" w:rsidP="004B3098">
      <w:pPr>
        <w:pStyle w:val="ListParagraph"/>
        <w:numPr>
          <w:ilvl w:val="0"/>
          <w:numId w:val="39"/>
        </w:numPr>
        <w:autoSpaceDE/>
        <w:autoSpaceDN/>
        <w:adjustRightInd/>
        <w:spacing w:before="0" w:after="0"/>
        <w:contextualSpacing/>
      </w:pPr>
      <w:r>
        <w:t>Valid Personal Sea Survival (STCW95 compliant) certificate</w:t>
      </w:r>
    </w:p>
    <w:p w14:paraId="16CD7D98" w14:textId="6E629CB2" w:rsidR="004B3098" w:rsidRDefault="004B3098" w:rsidP="004B3098">
      <w:pPr>
        <w:pStyle w:val="ListParagraph"/>
        <w:numPr>
          <w:ilvl w:val="0"/>
          <w:numId w:val="39"/>
        </w:numPr>
        <w:autoSpaceDE/>
        <w:autoSpaceDN/>
        <w:adjustRightInd/>
        <w:spacing w:before="0" w:after="0"/>
        <w:contextualSpacing/>
      </w:pPr>
      <w:r>
        <w:t>Valid passport, with 6 months remaining from the day the vessel is due back into port (Friday 4th August 2023).</w:t>
      </w:r>
    </w:p>
    <w:p w14:paraId="345420E3" w14:textId="0582C929" w:rsidR="004B3098" w:rsidRPr="00687A52" w:rsidRDefault="0025115D" w:rsidP="004B3098">
      <w:pPr>
        <w:pStyle w:val="ListParagraph"/>
        <w:numPr>
          <w:ilvl w:val="0"/>
          <w:numId w:val="39"/>
        </w:numPr>
        <w:autoSpaceDE/>
        <w:autoSpaceDN/>
        <w:adjustRightInd/>
        <w:spacing w:before="0" w:after="0"/>
        <w:contextualSpacing/>
      </w:pPr>
      <w:r w:rsidRPr="0025115D">
        <w:t xml:space="preserve">Valid Baseline Personnel Security Standard </w:t>
      </w:r>
      <w:r>
        <w:t xml:space="preserve">(BPSS) </w:t>
      </w:r>
      <w:r w:rsidRPr="0025115D">
        <w:t>desirable but not essential.</w:t>
      </w:r>
    </w:p>
    <w:p w14:paraId="202A2C20" w14:textId="13D5425C" w:rsidR="004A500C" w:rsidRPr="00E764C2" w:rsidRDefault="004A500C" w:rsidP="004A500C">
      <w:pPr>
        <w:pStyle w:val="Heading2"/>
      </w:pPr>
      <w:bookmarkStart w:id="45" w:name="_Toc369166744"/>
      <w:bookmarkStart w:id="46" w:name="_Toc369166746"/>
      <w:bookmarkStart w:id="47" w:name="_Toc369166747"/>
      <w:bookmarkStart w:id="48" w:name="_Toc369166749"/>
      <w:bookmarkStart w:id="49" w:name="_Toc369166750"/>
      <w:bookmarkStart w:id="50" w:name="_Toc369166760"/>
      <w:bookmarkStart w:id="51" w:name="_Toc369169618"/>
      <w:bookmarkStart w:id="52" w:name="_Toc212344502"/>
      <w:bookmarkStart w:id="53" w:name="_Toc212344684"/>
      <w:bookmarkStart w:id="54" w:name="_Toc304551887"/>
      <w:bookmarkStart w:id="55" w:name="_Toc304552196"/>
      <w:bookmarkStart w:id="56" w:name="_Toc368410331"/>
      <w:bookmarkStart w:id="57" w:name="_Toc136515581"/>
      <w:bookmarkEnd w:id="45"/>
      <w:bookmarkEnd w:id="46"/>
      <w:bookmarkEnd w:id="47"/>
      <w:bookmarkEnd w:id="48"/>
      <w:bookmarkEnd w:id="49"/>
      <w:bookmarkEnd w:id="50"/>
      <w:bookmarkEnd w:id="51"/>
      <w:r w:rsidRPr="00E764C2">
        <w:t>Dissemination</w:t>
      </w:r>
      <w:bookmarkEnd w:id="52"/>
      <w:bookmarkEnd w:id="53"/>
      <w:bookmarkEnd w:id="54"/>
      <w:bookmarkEnd w:id="55"/>
      <w:bookmarkEnd w:id="56"/>
      <w:bookmarkEnd w:id="57"/>
    </w:p>
    <w:p w14:paraId="0CEB946E" w14:textId="79D9889C" w:rsidR="004A500C" w:rsidRDefault="004A500C" w:rsidP="004A500C">
      <w:pPr>
        <w:rPr>
          <w:iCs/>
        </w:rPr>
      </w:pPr>
      <w:bookmarkStart w:id="58" w:name="_Toc212344503"/>
      <w:bookmarkStart w:id="59" w:name="_Toc212344685"/>
      <w:r w:rsidRPr="00E764C2">
        <w:rPr>
          <w:iCs/>
        </w:rPr>
        <w:t xml:space="preserve">The </w:t>
      </w:r>
      <w:r w:rsidR="00D05E6C" w:rsidRPr="00E764C2">
        <w:rPr>
          <w:iCs/>
        </w:rPr>
        <w:t xml:space="preserve">products/outputs </w:t>
      </w:r>
      <w:r w:rsidRPr="00E764C2">
        <w:rPr>
          <w:iCs/>
        </w:rPr>
        <w:t xml:space="preserve">produced under this contract will be a JNCC product and shall not be published or disseminated without the </w:t>
      </w:r>
      <w:r w:rsidR="004A5F57" w:rsidRPr="00E764C2">
        <w:rPr>
          <w:iCs/>
        </w:rPr>
        <w:t xml:space="preserve">written </w:t>
      </w:r>
      <w:r w:rsidRPr="00E764C2">
        <w:rPr>
          <w:iCs/>
        </w:rPr>
        <w:t xml:space="preserve">permission of JNCC. </w:t>
      </w:r>
      <w:r w:rsidR="000A4872" w:rsidRPr="00E764C2">
        <w:rPr>
          <w:iCs/>
        </w:rPr>
        <w:t xml:space="preserve">Outputs </w:t>
      </w:r>
      <w:r w:rsidRPr="00E764C2">
        <w:rPr>
          <w:iCs/>
        </w:rPr>
        <w:t xml:space="preserve">may at some point be published on the JNCC website and all material supplied as part of this contract shall remain copyright of JNCC. The findings from this contract will also be made available to </w:t>
      </w:r>
      <w:r w:rsidR="00AF2405" w:rsidRPr="00E764C2">
        <w:rPr>
          <w:iCs/>
        </w:rPr>
        <w:t xml:space="preserve">staff within </w:t>
      </w:r>
      <w:r w:rsidRPr="00E764C2">
        <w:rPr>
          <w:iCs/>
        </w:rPr>
        <w:t xml:space="preserve">JNCC, the </w:t>
      </w:r>
      <w:r w:rsidR="00076901" w:rsidRPr="00E764C2">
        <w:rPr>
          <w:iCs/>
        </w:rPr>
        <w:t xml:space="preserve">UK </w:t>
      </w:r>
      <w:r w:rsidR="00F1327C" w:rsidRPr="00E764C2">
        <w:rPr>
          <w:iCs/>
        </w:rPr>
        <w:t>country n</w:t>
      </w:r>
      <w:r w:rsidR="009477D9" w:rsidRPr="00E764C2">
        <w:rPr>
          <w:iCs/>
        </w:rPr>
        <w:t xml:space="preserve">ature </w:t>
      </w:r>
      <w:r w:rsidR="00F1327C" w:rsidRPr="00E764C2">
        <w:rPr>
          <w:iCs/>
        </w:rPr>
        <w:t>c</w:t>
      </w:r>
      <w:r w:rsidRPr="00E764C2">
        <w:rPr>
          <w:iCs/>
        </w:rPr>
        <w:t xml:space="preserve">onservation </w:t>
      </w:r>
      <w:r w:rsidR="00076901" w:rsidRPr="00E764C2">
        <w:rPr>
          <w:iCs/>
        </w:rPr>
        <w:t xml:space="preserve">bodies </w:t>
      </w:r>
      <w:r w:rsidR="00E764C2" w:rsidRPr="00E764C2">
        <w:rPr>
          <w:iCs/>
        </w:rPr>
        <w:t xml:space="preserve">including but not limited to </w:t>
      </w:r>
      <w:r w:rsidRPr="00E764C2">
        <w:rPr>
          <w:iCs/>
        </w:rPr>
        <w:t>Defra</w:t>
      </w:r>
      <w:r w:rsidR="00E764C2" w:rsidRPr="00E764C2">
        <w:rPr>
          <w:iCs/>
        </w:rPr>
        <w:t>, Cefas, NatureScot, Marine Scotland</w:t>
      </w:r>
      <w:r w:rsidR="00E764C2">
        <w:rPr>
          <w:iCs/>
        </w:rPr>
        <w:t xml:space="preserve"> science, etc.</w:t>
      </w:r>
    </w:p>
    <w:p w14:paraId="0FAD1056" w14:textId="77777777" w:rsidR="0017320B" w:rsidRDefault="0017320B" w:rsidP="004A500C">
      <w:pPr>
        <w:rPr>
          <w:i/>
        </w:rPr>
      </w:pPr>
      <w:bookmarkStart w:id="60" w:name="_Toc368410332"/>
    </w:p>
    <w:p w14:paraId="78D3974A" w14:textId="77777777" w:rsidR="00F03032" w:rsidRDefault="00F03032" w:rsidP="004A500C">
      <w:pPr>
        <w:rPr>
          <w:i/>
        </w:rPr>
      </w:pPr>
    </w:p>
    <w:p w14:paraId="3658529F" w14:textId="77777777" w:rsidR="00F03032" w:rsidRDefault="00F03032" w:rsidP="004A500C">
      <w:pPr>
        <w:rPr>
          <w:i/>
        </w:rPr>
      </w:pPr>
    </w:p>
    <w:p w14:paraId="6E28F150" w14:textId="77777777" w:rsidR="00F03032" w:rsidRDefault="00F03032" w:rsidP="004A500C">
      <w:pPr>
        <w:rPr>
          <w:i/>
        </w:rPr>
      </w:pPr>
    </w:p>
    <w:p w14:paraId="47F83555" w14:textId="77777777" w:rsidR="004A500C" w:rsidRDefault="004A500C" w:rsidP="004A500C">
      <w:pPr>
        <w:pStyle w:val="Heading2"/>
      </w:pPr>
      <w:bookmarkStart w:id="61" w:name="_Toc136515582"/>
      <w:r w:rsidRPr="002D6EAF">
        <w:lastRenderedPageBreak/>
        <w:t>Timescale</w:t>
      </w:r>
      <w:bookmarkEnd w:id="58"/>
      <w:bookmarkEnd w:id="59"/>
      <w:bookmarkEnd w:id="60"/>
      <w:bookmarkEnd w:id="61"/>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802739" w:rsidRPr="00B05067" w14:paraId="0E0898CE" w14:textId="77777777" w:rsidTr="00EF2E73">
        <w:tc>
          <w:tcPr>
            <w:tcW w:w="5117" w:type="dxa"/>
          </w:tcPr>
          <w:p w14:paraId="65F09C8C" w14:textId="132F3F71" w:rsidR="00802739" w:rsidRPr="00E764C2" w:rsidRDefault="00802739" w:rsidP="00802739">
            <w:r w:rsidRPr="00E764C2">
              <w:t>Survey mobilisation – for delivery of sampling equipment</w:t>
            </w:r>
          </w:p>
        </w:tc>
        <w:tc>
          <w:tcPr>
            <w:tcW w:w="3672" w:type="dxa"/>
          </w:tcPr>
          <w:p w14:paraId="5AB28797" w14:textId="07959138" w:rsidR="00802739" w:rsidRPr="00E764C2" w:rsidRDefault="00E764C2" w:rsidP="00802739">
            <w:r w:rsidRPr="00E764C2">
              <w:t>Sunday</w:t>
            </w:r>
            <w:r w:rsidR="00802739" w:rsidRPr="00E764C2">
              <w:t xml:space="preserve"> 2</w:t>
            </w:r>
            <w:r w:rsidRPr="00E764C2">
              <w:t>3</w:t>
            </w:r>
            <w:r w:rsidRPr="00E764C2">
              <w:rPr>
                <w:vertAlign w:val="superscript"/>
              </w:rPr>
              <w:t>rd</w:t>
            </w:r>
            <w:r w:rsidRPr="00E764C2">
              <w:t xml:space="preserve"> </w:t>
            </w:r>
            <w:r w:rsidR="00802739" w:rsidRPr="00E764C2">
              <w:t>July 2023</w:t>
            </w:r>
          </w:p>
        </w:tc>
      </w:tr>
      <w:tr w:rsidR="00802739" w:rsidRPr="00B05067" w14:paraId="1784CBC9" w14:textId="77777777" w:rsidTr="00EF2E73">
        <w:trPr>
          <w:trHeight w:val="774"/>
        </w:trPr>
        <w:tc>
          <w:tcPr>
            <w:tcW w:w="5117" w:type="dxa"/>
          </w:tcPr>
          <w:p w14:paraId="7ADACE5B" w14:textId="4D921D75" w:rsidR="00802739" w:rsidRPr="00E764C2" w:rsidRDefault="00802739" w:rsidP="00802739">
            <w:r w:rsidRPr="00E764C2">
              <w:t>Engineer to join vessel in Aberdeen</w:t>
            </w:r>
          </w:p>
        </w:tc>
        <w:tc>
          <w:tcPr>
            <w:tcW w:w="3672" w:type="dxa"/>
          </w:tcPr>
          <w:p w14:paraId="372B69C0" w14:textId="7046CAB9" w:rsidR="00802739" w:rsidRPr="00E764C2" w:rsidRDefault="00E764C2" w:rsidP="00802739">
            <w:r w:rsidRPr="00E764C2">
              <w:t xml:space="preserve">Sunday </w:t>
            </w:r>
            <w:r w:rsidR="00707914" w:rsidRPr="00E764C2">
              <w:t>2</w:t>
            </w:r>
            <w:r w:rsidRPr="00E764C2">
              <w:t>3rd</w:t>
            </w:r>
            <w:r w:rsidR="00802739" w:rsidRPr="00E764C2">
              <w:t xml:space="preserve"> July 2023, Vessel Sails Monday 2</w:t>
            </w:r>
            <w:r w:rsidR="00707914" w:rsidRPr="00E764C2">
              <w:t>4th</w:t>
            </w:r>
            <w:r w:rsidR="00802739" w:rsidRPr="00E764C2">
              <w:t xml:space="preserve"> July,</w:t>
            </w:r>
          </w:p>
        </w:tc>
      </w:tr>
      <w:tr w:rsidR="00802739" w:rsidRPr="00B05067" w14:paraId="5E6E1E03" w14:textId="77777777" w:rsidTr="00EF2E73">
        <w:trPr>
          <w:trHeight w:val="838"/>
        </w:trPr>
        <w:tc>
          <w:tcPr>
            <w:tcW w:w="5117" w:type="dxa"/>
          </w:tcPr>
          <w:p w14:paraId="5C8A9A1C" w14:textId="6083EFA4" w:rsidR="00802739" w:rsidRPr="00E764C2" w:rsidRDefault="00802739" w:rsidP="00802739">
            <w:r w:rsidRPr="00E764C2">
              <w:t>Engineer and equipment depart vessel in Aberdeen</w:t>
            </w:r>
          </w:p>
        </w:tc>
        <w:tc>
          <w:tcPr>
            <w:tcW w:w="3672" w:type="dxa"/>
          </w:tcPr>
          <w:p w14:paraId="4C4717F0" w14:textId="38E7C7BD" w:rsidR="00802739" w:rsidRPr="00E764C2" w:rsidRDefault="00802739" w:rsidP="00802739">
            <w:r w:rsidRPr="00E764C2">
              <w:t>Friday 4th August 2023</w:t>
            </w:r>
          </w:p>
        </w:tc>
      </w:tr>
    </w:tbl>
    <w:p w14:paraId="75BFF9D1" w14:textId="05511FBA" w:rsidR="004A500C" w:rsidRDefault="004A500C" w:rsidP="004A500C">
      <w:pPr>
        <w:pStyle w:val="Heading2"/>
      </w:pPr>
      <w:bookmarkStart w:id="62" w:name="_Toc212344504"/>
      <w:bookmarkStart w:id="63" w:name="_Toc212344686"/>
      <w:bookmarkStart w:id="64" w:name="_Toc304551888"/>
      <w:bookmarkStart w:id="65" w:name="_Toc304552197"/>
      <w:bookmarkStart w:id="66" w:name="_Toc368410333"/>
      <w:bookmarkStart w:id="67" w:name="_Toc136515583"/>
      <w:r w:rsidRPr="00A77B3D">
        <w:t xml:space="preserve">Health and </w:t>
      </w:r>
      <w:r w:rsidR="0082564E">
        <w:t>S</w:t>
      </w:r>
      <w:r w:rsidRPr="00A77B3D">
        <w:t>afety</w:t>
      </w:r>
      <w:bookmarkEnd w:id="62"/>
      <w:bookmarkEnd w:id="63"/>
      <w:bookmarkEnd w:id="64"/>
      <w:bookmarkEnd w:id="65"/>
      <w:bookmarkEnd w:id="66"/>
      <w:bookmarkEnd w:id="67"/>
    </w:p>
    <w:p w14:paraId="60DFBF69" w14:textId="2E6B2639"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0"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68" w:name="_Toc212344506"/>
      <w:bookmarkStart w:id="69" w:name="_Toc212344688"/>
      <w:bookmarkStart w:id="70" w:name="_Toc304551890"/>
      <w:bookmarkStart w:id="71" w:name="_Toc304552199"/>
      <w:bookmarkStart w:id="72" w:name="_Toc368410339"/>
      <w:bookmarkStart w:id="73" w:name="_Toc136515584"/>
      <w:r w:rsidRPr="00A77B3D">
        <w:t xml:space="preserve">Project </w:t>
      </w:r>
      <w:r w:rsidR="00E712C6">
        <w:t>M</w:t>
      </w:r>
      <w:r w:rsidRPr="009F365F">
        <w:t>anagement</w:t>
      </w:r>
      <w:bookmarkEnd w:id="68"/>
      <w:bookmarkEnd w:id="69"/>
      <w:bookmarkEnd w:id="70"/>
      <w:bookmarkEnd w:id="71"/>
      <w:bookmarkEnd w:id="72"/>
      <w:bookmarkEnd w:id="73"/>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9305253" w14:textId="77777777" w:rsidR="0025115D" w:rsidRPr="00D269A5" w:rsidRDefault="0025115D" w:rsidP="0025115D">
      <w:pPr>
        <w:contextualSpacing/>
      </w:pPr>
      <w:r>
        <w:t xml:space="preserve">Tom </w:t>
      </w:r>
      <w:r w:rsidRPr="00D269A5">
        <w:t>Tangye</w:t>
      </w:r>
    </w:p>
    <w:p w14:paraId="4175A9C4" w14:textId="77777777" w:rsidR="0025115D" w:rsidRPr="00D269A5" w:rsidRDefault="0025115D" w:rsidP="0025115D">
      <w:pPr>
        <w:contextualSpacing/>
      </w:pPr>
      <w:r w:rsidRPr="00D269A5">
        <w:t>Email: Tom.Tangye@jncc.gov.uk</w:t>
      </w:r>
    </w:p>
    <w:p w14:paraId="359176E0" w14:textId="10D1FC43" w:rsidR="004A500C" w:rsidRPr="00D269A5" w:rsidRDefault="004A500C" w:rsidP="004A500C">
      <w:r w:rsidRPr="00D269A5">
        <w:t>Tel</w:t>
      </w:r>
      <w:r w:rsidR="003A0B41" w:rsidRPr="00D269A5">
        <w:t>ephone</w:t>
      </w:r>
      <w:r w:rsidRPr="00D269A5">
        <w:t xml:space="preserve">: +44 (0)1733 </w:t>
      </w:r>
      <w:r w:rsidR="00D269A5" w:rsidRPr="00D269A5">
        <w:t>866944</w:t>
      </w:r>
    </w:p>
    <w:p w14:paraId="288A482B" w14:textId="22E82290" w:rsidR="004A500C" w:rsidRPr="00D269A5" w:rsidRDefault="0025115D" w:rsidP="004A500C">
      <w:r w:rsidRPr="00D269A5">
        <w:t>Or</w:t>
      </w:r>
    </w:p>
    <w:p w14:paraId="17292107" w14:textId="77777777" w:rsidR="0025115D" w:rsidRDefault="0025115D" w:rsidP="0025115D">
      <w:pPr>
        <w:contextualSpacing/>
      </w:pPr>
      <w:bookmarkStart w:id="74" w:name="_Toc205114031"/>
      <w:bookmarkStart w:id="75" w:name="_Toc212344507"/>
      <w:bookmarkStart w:id="76" w:name="_Toc212344689"/>
      <w:r w:rsidRPr="00D269A5">
        <w:t>David Reynolds</w:t>
      </w:r>
    </w:p>
    <w:p w14:paraId="298408D4" w14:textId="77777777" w:rsidR="0025115D" w:rsidRPr="00D269A5" w:rsidRDefault="0025115D" w:rsidP="0025115D">
      <w:pPr>
        <w:contextualSpacing/>
      </w:pPr>
      <w:r w:rsidRPr="00D269A5">
        <w:t>Email: david.reynolds@jncc.gov.uk</w:t>
      </w:r>
    </w:p>
    <w:p w14:paraId="6DA4D996" w14:textId="6A82D30C" w:rsidR="004A500C" w:rsidRDefault="004A500C" w:rsidP="004A500C">
      <w:r w:rsidRPr="00D269A5">
        <w:t>Tel</w:t>
      </w:r>
      <w:r w:rsidR="003A0B41" w:rsidRPr="00D269A5">
        <w:t>ephone</w:t>
      </w:r>
      <w:r w:rsidRPr="00D269A5">
        <w:t xml:space="preserve">: +44 (0)1733 </w:t>
      </w:r>
      <w:bookmarkStart w:id="77" w:name="_Toc304551891"/>
      <w:bookmarkStart w:id="78" w:name="_Toc304552200"/>
      <w:bookmarkStart w:id="79" w:name="_Toc368410340"/>
      <w:r w:rsidR="00D269A5" w:rsidRPr="00D269A5">
        <w:t>943167</w:t>
      </w:r>
    </w:p>
    <w:p w14:paraId="683C3ED5" w14:textId="77777777" w:rsidR="004A500C" w:rsidRDefault="004A500C" w:rsidP="004A500C"/>
    <w:p w14:paraId="6A436E95" w14:textId="5E8069FD" w:rsidR="004A500C" w:rsidRDefault="004A500C" w:rsidP="004A500C">
      <w:pPr>
        <w:pStyle w:val="Heading2"/>
      </w:pPr>
      <w:bookmarkStart w:id="80" w:name="_Toc136515585"/>
      <w:r w:rsidRPr="00A77B3D">
        <w:t xml:space="preserve">Instructions for </w:t>
      </w:r>
      <w:r w:rsidR="00E712C6">
        <w:t>Bid S</w:t>
      </w:r>
      <w:r w:rsidRPr="00A77B3D">
        <w:t>ubmission</w:t>
      </w:r>
      <w:bookmarkEnd w:id="74"/>
      <w:bookmarkEnd w:id="75"/>
      <w:bookmarkEnd w:id="76"/>
      <w:bookmarkEnd w:id="77"/>
      <w:bookmarkEnd w:id="78"/>
      <w:bookmarkEnd w:id="79"/>
      <w:bookmarkEnd w:id="80"/>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02A5CD2D" w:rsidR="004A500C" w:rsidRPr="00A40C73" w:rsidRDefault="004A500C" w:rsidP="004A500C">
      <w:pPr>
        <w:pStyle w:val="ListParagraph"/>
      </w:pPr>
      <w:r>
        <w:lastRenderedPageBreak/>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w:t>
      </w:r>
      <w:r w:rsidR="004E44AF">
        <w:t>1</w:t>
      </w:r>
      <w:proofErr w:type="gramStart"/>
      <w:r>
        <w:t>)</w:t>
      </w:r>
      <w:r w:rsidRPr="00A40C73">
        <w:t>;</w:t>
      </w:r>
      <w:proofErr w:type="gramEnd"/>
    </w:p>
    <w:p w14:paraId="07998D2A" w14:textId="77777777" w:rsidR="0092452D" w:rsidRPr="00A40C73" w:rsidRDefault="0092452D" w:rsidP="0092452D">
      <w:pPr>
        <w:pStyle w:val="ListParagraph"/>
      </w:pPr>
      <w:r>
        <w:t>Details of p</w:t>
      </w:r>
      <w:r w:rsidRPr="00A40C73">
        <w:t xml:space="preserve">roposed </w:t>
      </w:r>
      <w:r>
        <w:t>sidescan sonar equipment (i.e. to allow assessment against the evaluation criteria in Section 14)</w:t>
      </w:r>
      <w:r w:rsidRPr="00A40C73">
        <w:t>;</w:t>
      </w:r>
    </w:p>
    <w:p w14:paraId="28C93CAE" w14:textId="77777777" w:rsidR="0092452D" w:rsidRPr="00CA407C" w:rsidRDefault="0092452D" w:rsidP="0092452D">
      <w:pPr>
        <w:pStyle w:val="ListParagraph"/>
      </w:pPr>
      <w:r w:rsidRPr="00A40C73">
        <w:t xml:space="preserve">A brief summary of the </w:t>
      </w:r>
      <w:r>
        <w:t>potential engineer’</w:t>
      </w:r>
      <w:r w:rsidRPr="00A40C73">
        <w:t xml:space="preserve">s experience in relation to the requirements of this contract; </w:t>
      </w:r>
    </w:p>
    <w:p w14:paraId="4B29B06F" w14:textId="77777777" w:rsidR="0092452D" w:rsidRPr="00A40C73" w:rsidRDefault="0092452D" w:rsidP="0092452D">
      <w:pPr>
        <w:pStyle w:val="ListParagraph"/>
      </w:pPr>
      <w:r w:rsidRPr="00A40C73">
        <w:t>Overall quote for the contract, to include:</w:t>
      </w:r>
    </w:p>
    <w:p w14:paraId="19626845" w14:textId="77777777" w:rsidR="0092452D" w:rsidRDefault="0092452D" w:rsidP="0092452D">
      <w:pPr>
        <w:pStyle w:val="ListParagraph"/>
        <w:numPr>
          <w:ilvl w:val="1"/>
          <w:numId w:val="2"/>
        </w:numPr>
      </w:pPr>
      <w:r w:rsidRPr="00A40C73">
        <w:t xml:space="preserve">Daily rates for </w:t>
      </w:r>
      <w:r>
        <w:t>engineer and equipment</w:t>
      </w:r>
      <w:r w:rsidRPr="00A40C73">
        <w:t>;</w:t>
      </w:r>
    </w:p>
    <w:p w14:paraId="6F46DFA7" w14:textId="77777777" w:rsidR="0092452D" w:rsidRDefault="0092452D" w:rsidP="0092452D">
      <w:pPr>
        <w:pStyle w:val="ListParagraph"/>
        <w:numPr>
          <w:ilvl w:val="1"/>
          <w:numId w:val="2"/>
        </w:numPr>
      </w:pPr>
      <w:r w:rsidRPr="00A40C73">
        <w:t xml:space="preserve">Rates for </w:t>
      </w:r>
      <w:r>
        <w:t xml:space="preserve">travelling to and from MRV Scotia </w:t>
      </w:r>
      <w:r w:rsidRPr="00A40C73">
        <w:t>(costs for travel and accommodation are attached and should be used. These rates are analogous to the civil service rates);</w:t>
      </w:r>
    </w:p>
    <w:p w14:paraId="0CFEF98A" w14:textId="77777777" w:rsidR="0092452D" w:rsidRDefault="0092452D" w:rsidP="0092452D">
      <w:pPr>
        <w:pStyle w:val="ListParagraph"/>
        <w:numPr>
          <w:ilvl w:val="1"/>
          <w:numId w:val="2"/>
        </w:numPr>
      </w:pPr>
      <w:r w:rsidRPr="00A40C73">
        <w:t>Costs and time allocation should be clearly allocated to specific tasks within this contract; and</w:t>
      </w:r>
    </w:p>
    <w:p w14:paraId="4E983485" w14:textId="63C8D888" w:rsidR="004A500C" w:rsidRPr="00A40C73" w:rsidRDefault="004A500C" w:rsidP="008C3271">
      <w:pPr>
        <w:pStyle w:val="ListParagraph"/>
      </w:pPr>
      <w:r w:rsidRPr="00A40C73">
        <w:t>Details of Quality Control procedures</w:t>
      </w:r>
      <w:r>
        <w:t xml:space="preserve"> t</w:t>
      </w:r>
      <w:r w:rsidR="00CA2C5C">
        <w:t xml:space="preserve">o be </w:t>
      </w:r>
      <w:proofErr w:type="gramStart"/>
      <w:r w:rsidR="00CA2C5C">
        <w:t>followed</w:t>
      </w:r>
      <w:proofErr w:type="gramEnd"/>
      <w:r w:rsidR="00CA2C5C">
        <w:t xml:space="preserve"> </w:t>
      </w:r>
    </w:p>
    <w:p w14:paraId="441BBE7F" w14:textId="744B3FE8"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42789DBF" w:rsidR="004A500C" w:rsidRDefault="004A500C" w:rsidP="004A500C">
      <w:pPr>
        <w:pStyle w:val="ListParagraph"/>
      </w:pPr>
      <w:r>
        <w:t xml:space="preserve">Availability of the Project Team for a </w:t>
      </w:r>
      <w:r w:rsidR="008C3271">
        <w:t xml:space="preserve">virtual </w:t>
      </w:r>
      <w:r>
        <w:t>star</w:t>
      </w:r>
      <w:r w:rsidR="006B5DFE">
        <w:t xml:space="preserve">t-up meeting </w:t>
      </w:r>
      <w:r w:rsidR="008C3271">
        <w:t>if required</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6490411E" w14:textId="23DE6EB4" w:rsidR="004A500C" w:rsidRDefault="004A500C" w:rsidP="004A500C">
      <w:pPr>
        <w:pStyle w:val="ListParagraph"/>
        <w:numPr>
          <w:ilvl w:val="1"/>
          <w:numId w:val="2"/>
        </w:numPr>
      </w:pPr>
      <w:r w:rsidRPr="00A40C73">
        <w:t xml:space="preserve">Rates for attending </w:t>
      </w:r>
      <w:r w:rsidR="00707914">
        <w:t>virtual meetings if required.</w:t>
      </w:r>
    </w:p>
    <w:p w14:paraId="0D1F15A9" w14:textId="2C83D0F9" w:rsidR="004A500C" w:rsidRPr="004F4D53" w:rsidRDefault="004A500C" w:rsidP="004A500C">
      <w:pPr>
        <w:pStyle w:val="ListParagraph"/>
        <w:numPr>
          <w:ilvl w:val="1"/>
          <w:numId w:val="2"/>
        </w:numPr>
        <w:rPr>
          <w:i/>
          <w:iCs/>
        </w:rPr>
      </w:pPr>
      <w:r w:rsidRPr="004F4D53">
        <w:rPr>
          <w:i/>
          <w:iCs/>
        </w:rPr>
        <w:t>Costs and time allocation should be clearly allocated to specific tasks within this contract</w:t>
      </w:r>
      <w:r w:rsidR="000803AA" w:rsidRPr="004F4D53">
        <w:rPr>
          <w:i/>
          <w:iCs/>
        </w:rPr>
        <w:t>/project</w:t>
      </w:r>
      <w:r w:rsidRPr="004F4D53">
        <w:rPr>
          <w:i/>
          <w:iCs/>
        </w:rPr>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81"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81"/>
    <w:p w14:paraId="08BF3CB2" w14:textId="77777777" w:rsidR="004A500C" w:rsidRDefault="004A500C"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37A8C73B" w:rsidR="004A500C" w:rsidRDefault="004A500C" w:rsidP="004A500C">
      <w:pPr>
        <w:pStyle w:val="ListParagraph"/>
        <w:numPr>
          <w:ilvl w:val="1"/>
          <w:numId w:val="2"/>
        </w:numPr>
      </w:pPr>
      <w:r w:rsidRPr="00A40C73">
        <w:t>Copies of any appropriate risk assessments</w:t>
      </w:r>
      <w:r w:rsidR="00156650">
        <w:t>; and</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42CE9ABC" w:rsidR="004A500C" w:rsidRDefault="004A500C" w:rsidP="004A500C">
      <w:r>
        <w:lastRenderedPageBreak/>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w:t>
      </w:r>
      <w:r w:rsidR="004E44AF">
        <w:t>1</w:t>
      </w:r>
      <w:r>
        <w:t>.</w:t>
      </w:r>
    </w:p>
    <w:p w14:paraId="10DA8CA5" w14:textId="6837B51C" w:rsidR="004A500C" w:rsidRPr="006B5DFE" w:rsidRDefault="004A500C" w:rsidP="004A500C">
      <w:pPr>
        <w:pStyle w:val="Heading2"/>
        <w:rPr>
          <w:b w:val="0"/>
          <w:i/>
        </w:rPr>
      </w:pPr>
      <w:bookmarkStart w:id="82" w:name="_Toc368410341"/>
      <w:bookmarkStart w:id="83" w:name="_Toc136515586"/>
      <w:r w:rsidRPr="00A77B3D">
        <w:t>Evaluation Criteria</w:t>
      </w:r>
      <w:bookmarkEnd w:id="82"/>
      <w:bookmarkEnd w:id="83"/>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154F4A77" w:rsidR="007C047B" w:rsidRPr="004E44AF" w:rsidRDefault="006211CA" w:rsidP="0021100B">
      <w:pPr>
        <w:pStyle w:val="Default"/>
        <w:rPr>
          <w:strike/>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 </w:t>
      </w:r>
      <w:r w:rsidRPr="004E44AF">
        <w:rPr>
          <w:strike/>
          <w:color w:val="auto"/>
          <w:sz w:val="22"/>
          <w:szCs w:val="22"/>
        </w:rPr>
        <w:t xml:space="preserve">and staff members from Natural England, Natural Resources Wales, </w:t>
      </w:r>
      <w:r w:rsidR="00FC26BE" w:rsidRPr="004E44AF">
        <w:rPr>
          <w:strike/>
          <w:color w:val="auto"/>
          <w:sz w:val="22"/>
          <w:szCs w:val="22"/>
        </w:rPr>
        <w:t xml:space="preserve">NatureScot, </w:t>
      </w:r>
      <w:r w:rsidRPr="004E44AF">
        <w:rPr>
          <w:strike/>
          <w:color w:val="auto"/>
          <w:sz w:val="22"/>
          <w:szCs w:val="22"/>
        </w:rPr>
        <w:t>DAERA-NI</w:t>
      </w:r>
      <w:r w:rsidR="00FC26BE" w:rsidRPr="004E44AF">
        <w:rPr>
          <w:strike/>
          <w:color w:val="auto"/>
          <w:sz w:val="22"/>
          <w:szCs w:val="22"/>
        </w:rPr>
        <w:t xml:space="preserve"> and Defra</w:t>
      </w:r>
      <w:r w:rsidRPr="004E44AF">
        <w:rPr>
          <w:strike/>
          <w:sz w:val="22"/>
          <w:szCs w:val="22"/>
        </w:rPr>
        <w:t xml:space="preserve">.  Unless otherwise stated in your </w:t>
      </w:r>
      <w:r w:rsidR="00E72700" w:rsidRPr="004E44AF">
        <w:rPr>
          <w:strike/>
          <w:sz w:val="22"/>
          <w:szCs w:val="22"/>
        </w:rPr>
        <w:t>bid</w:t>
      </w:r>
      <w:r w:rsidRPr="004E44AF">
        <w:rPr>
          <w:strike/>
          <w:sz w:val="22"/>
          <w:szCs w:val="22"/>
        </w:rPr>
        <w:t xml:space="preserve"> submission, bids will be forwarded to these agencies for evaluation purposes only.</w:t>
      </w:r>
      <w:r w:rsidR="00E72700" w:rsidRPr="004E44AF">
        <w:rPr>
          <w:strike/>
          <w:sz w:val="22"/>
          <w:szCs w:val="22"/>
        </w:rPr>
        <w:t xml:space="preserve"> </w:t>
      </w:r>
      <w:r w:rsidR="009477D9" w:rsidRPr="004E44AF">
        <w:rPr>
          <w:strike/>
          <w:sz w:val="22"/>
          <w:szCs w:val="22"/>
        </w:rPr>
        <w:t>(</w:t>
      </w:r>
      <w:r w:rsidR="009477D9" w:rsidRPr="004E44AF">
        <w:rPr>
          <w:b/>
          <w:bCs/>
          <w:strike/>
          <w:sz w:val="22"/>
          <w:szCs w:val="22"/>
        </w:rPr>
        <w:t>P</w:t>
      </w:r>
      <w:r w:rsidR="00076901" w:rsidRPr="004E44AF">
        <w:rPr>
          <w:b/>
          <w:bCs/>
          <w:strike/>
          <w:sz w:val="22"/>
          <w:szCs w:val="22"/>
        </w:rPr>
        <w:t xml:space="preserve">roject </w:t>
      </w:r>
      <w:r w:rsidR="009477D9" w:rsidRPr="004E44AF">
        <w:rPr>
          <w:b/>
          <w:bCs/>
          <w:strike/>
          <w:sz w:val="22"/>
          <w:szCs w:val="22"/>
        </w:rPr>
        <w:t>M</w:t>
      </w:r>
      <w:r w:rsidR="00076901" w:rsidRPr="004E44AF">
        <w:rPr>
          <w:b/>
          <w:bCs/>
          <w:strike/>
          <w:sz w:val="22"/>
          <w:szCs w:val="22"/>
        </w:rPr>
        <w:t>anager</w:t>
      </w:r>
      <w:r w:rsidR="009477D9" w:rsidRPr="004E44AF">
        <w:rPr>
          <w:b/>
          <w:bCs/>
          <w:strike/>
          <w:sz w:val="22"/>
          <w:szCs w:val="22"/>
        </w:rPr>
        <w:t xml:space="preserve"> to state who will undertake the evaluation</w:t>
      </w:r>
      <w:r w:rsidR="00D16C45" w:rsidRPr="004E44AF">
        <w:rPr>
          <w:b/>
          <w:bCs/>
          <w:strike/>
          <w:sz w:val="22"/>
          <w:szCs w:val="22"/>
        </w:rPr>
        <w:t xml:space="preserve">, whether JNCC </w:t>
      </w:r>
      <w:r w:rsidR="0021100B" w:rsidRPr="004E44AF">
        <w:rPr>
          <w:b/>
          <w:bCs/>
          <w:strike/>
          <w:sz w:val="22"/>
          <w:szCs w:val="22"/>
        </w:rPr>
        <w:t>and/</w:t>
      </w:r>
      <w:r w:rsidR="00D16C45" w:rsidRPr="004E44AF">
        <w:rPr>
          <w:b/>
          <w:bCs/>
          <w:strike/>
          <w:sz w:val="22"/>
          <w:szCs w:val="22"/>
        </w:rPr>
        <w:t>or other agencies</w:t>
      </w:r>
      <w:r w:rsidR="009477D9" w:rsidRPr="004E44AF">
        <w:rPr>
          <w:b/>
          <w:bCs/>
          <w:strike/>
          <w:sz w:val="22"/>
          <w:szCs w:val="22"/>
        </w:rPr>
        <w:t>)</w:t>
      </w:r>
    </w:p>
    <w:p w14:paraId="24F3BC37" w14:textId="77777777" w:rsidR="007C047B" w:rsidRDefault="007C047B" w:rsidP="0021100B">
      <w:pPr>
        <w:pStyle w:val="Default"/>
        <w:rPr>
          <w:sz w:val="22"/>
          <w:szCs w:val="22"/>
        </w:rPr>
      </w:pPr>
    </w:p>
    <w:p w14:paraId="0637AA91" w14:textId="04CE8378"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1"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E62156" w:rsidRPr="00A40C73" w14:paraId="7A21CA85" w14:textId="77777777" w:rsidTr="00B2123D">
        <w:trPr>
          <w:trHeight w:val="1189"/>
        </w:trPr>
        <w:tc>
          <w:tcPr>
            <w:tcW w:w="582" w:type="pct"/>
            <w:shd w:val="clear" w:color="auto" w:fill="D9D9D9" w:themeFill="background1" w:themeFillShade="D9"/>
            <w:noWrap/>
            <w:vAlign w:val="bottom"/>
          </w:tcPr>
          <w:p w14:paraId="4C68B905" w14:textId="77777777" w:rsidR="00E62156" w:rsidRPr="00A40C73" w:rsidRDefault="00E62156" w:rsidP="00B2123D">
            <w:pPr>
              <w:keepNext/>
            </w:pPr>
            <w:r w:rsidRPr="00A40C73">
              <w:t></w:t>
            </w:r>
          </w:p>
        </w:tc>
        <w:tc>
          <w:tcPr>
            <w:tcW w:w="3617" w:type="pct"/>
            <w:shd w:val="clear" w:color="auto" w:fill="D9D9D9" w:themeFill="background1" w:themeFillShade="D9"/>
            <w:vAlign w:val="center"/>
          </w:tcPr>
          <w:p w14:paraId="688EC4EA" w14:textId="77777777" w:rsidR="00E62156" w:rsidRPr="00A40C73" w:rsidRDefault="00E62156" w:rsidP="00B2123D">
            <w:pPr>
              <w:keepNext/>
            </w:pPr>
            <w:r w:rsidRPr="00A40C73">
              <w:t>EVALUATION CRITERIA</w:t>
            </w:r>
          </w:p>
        </w:tc>
        <w:tc>
          <w:tcPr>
            <w:tcW w:w="400" w:type="pct"/>
            <w:shd w:val="clear" w:color="auto" w:fill="D9D9D9" w:themeFill="background1" w:themeFillShade="D9"/>
            <w:textDirection w:val="btLr"/>
            <w:vAlign w:val="center"/>
          </w:tcPr>
          <w:p w14:paraId="48252584" w14:textId="77777777" w:rsidR="00E62156" w:rsidRPr="00A40C73" w:rsidRDefault="00E62156" w:rsidP="00B2123D">
            <w:pPr>
              <w:keepNext/>
            </w:pPr>
            <w:r w:rsidRPr="00A40C73">
              <w:t>Max Score</w:t>
            </w:r>
          </w:p>
        </w:tc>
        <w:tc>
          <w:tcPr>
            <w:tcW w:w="401" w:type="pct"/>
            <w:shd w:val="clear" w:color="auto" w:fill="D9D9D9" w:themeFill="background1" w:themeFillShade="D9"/>
            <w:textDirection w:val="btLr"/>
            <w:vAlign w:val="center"/>
          </w:tcPr>
          <w:p w14:paraId="541D10FE" w14:textId="77777777" w:rsidR="00E62156" w:rsidRPr="00A40C73" w:rsidRDefault="00E62156" w:rsidP="00B2123D">
            <w:pPr>
              <w:keepNext/>
            </w:pPr>
            <w:r w:rsidRPr="00A40C73">
              <w:t>Score</w:t>
            </w:r>
          </w:p>
        </w:tc>
      </w:tr>
      <w:tr w:rsidR="00E62156" w:rsidRPr="00CC4AA1" w14:paraId="6396ACC6" w14:textId="77777777" w:rsidTr="00B2123D">
        <w:trPr>
          <w:trHeight w:val="481"/>
        </w:trPr>
        <w:tc>
          <w:tcPr>
            <w:tcW w:w="5000" w:type="pct"/>
            <w:gridSpan w:val="4"/>
            <w:shd w:val="clear" w:color="auto" w:fill="auto"/>
            <w:vAlign w:val="bottom"/>
          </w:tcPr>
          <w:p w14:paraId="7D633FE2" w14:textId="77777777" w:rsidR="00E62156" w:rsidRPr="00CC4AA1" w:rsidRDefault="00E62156" w:rsidP="00B2123D">
            <w:pPr>
              <w:keepNext/>
              <w:spacing w:before="0" w:after="0"/>
              <w:rPr>
                <w:b/>
              </w:rPr>
            </w:pPr>
            <w:r w:rsidRPr="00CC4AA1">
              <w:rPr>
                <w:b/>
              </w:rPr>
              <w:t>1. Quality of proposal</w:t>
            </w:r>
            <w:r>
              <w:rPr>
                <w:b/>
              </w:rPr>
              <w:t>,</w:t>
            </w:r>
            <w:r w:rsidRPr="00CC4AA1">
              <w:rPr>
                <w:b/>
              </w:rPr>
              <w:t xml:space="preserve"> (</w:t>
            </w:r>
            <w:r>
              <w:rPr>
                <w:b/>
              </w:rPr>
              <w:t>50</w:t>
            </w:r>
            <w:r w:rsidRPr="00CC4AA1">
              <w:rPr>
                <w:b/>
              </w:rPr>
              <w:t>% of the total for the three assessment categories)</w:t>
            </w:r>
          </w:p>
        </w:tc>
      </w:tr>
      <w:tr w:rsidR="00E62156" w:rsidRPr="00A40C73" w14:paraId="00136D60" w14:textId="77777777" w:rsidTr="00B2123D">
        <w:trPr>
          <w:trHeight w:val="510"/>
        </w:trPr>
        <w:tc>
          <w:tcPr>
            <w:tcW w:w="582" w:type="pct"/>
            <w:shd w:val="clear" w:color="auto" w:fill="auto"/>
            <w:noWrap/>
            <w:vAlign w:val="bottom"/>
          </w:tcPr>
          <w:p w14:paraId="266F0285" w14:textId="77777777" w:rsidR="00E62156" w:rsidRPr="00A40C73" w:rsidRDefault="00E62156" w:rsidP="00B2123D">
            <w:pPr>
              <w:keepNext/>
              <w:spacing w:before="0" w:after="0"/>
            </w:pPr>
            <w:r w:rsidRPr="00A40C73">
              <w:t> </w:t>
            </w:r>
          </w:p>
        </w:tc>
        <w:tc>
          <w:tcPr>
            <w:tcW w:w="3617" w:type="pct"/>
            <w:shd w:val="clear" w:color="auto" w:fill="auto"/>
            <w:vAlign w:val="center"/>
          </w:tcPr>
          <w:p w14:paraId="0BC072F3" w14:textId="77777777" w:rsidR="00E62156" w:rsidRPr="004A500C" w:rsidRDefault="00E62156" w:rsidP="00B2123D">
            <w:pPr>
              <w:keepNext/>
              <w:spacing w:before="0" w:after="0"/>
              <w:rPr>
                <w:i/>
              </w:rPr>
            </w:pPr>
            <w:r>
              <w:rPr>
                <w:i/>
              </w:rPr>
              <w:t>Suitability of equipment</w:t>
            </w:r>
          </w:p>
        </w:tc>
        <w:tc>
          <w:tcPr>
            <w:tcW w:w="400" w:type="pct"/>
            <w:shd w:val="clear" w:color="auto" w:fill="auto"/>
            <w:vAlign w:val="center"/>
          </w:tcPr>
          <w:p w14:paraId="71068474" w14:textId="77777777" w:rsidR="00E62156" w:rsidRPr="004A500C" w:rsidRDefault="00E62156" w:rsidP="00B2123D">
            <w:pPr>
              <w:keepNext/>
              <w:spacing w:before="0" w:after="0"/>
              <w:rPr>
                <w:i/>
              </w:rPr>
            </w:pPr>
            <w:r>
              <w:rPr>
                <w:i/>
              </w:rPr>
              <w:t>50</w:t>
            </w:r>
          </w:p>
        </w:tc>
        <w:tc>
          <w:tcPr>
            <w:tcW w:w="401" w:type="pct"/>
            <w:shd w:val="clear" w:color="auto" w:fill="auto"/>
            <w:vAlign w:val="center"/>
          </w:tcPr>
          <w:p w14:paraId="22144E7A" w14:textId="77777777" w:rsidR="00E62156" w:rsidRPr="00A40C73" w:rsidRDefault="00E62156" w:rsidP="00B2123D">
            <w:pPr>
              <w:keepNext/>
              <w:spacing w:before="0" w:after="0"/>
            </w:pPr>
            <w:r w:rsidRPr="00A40C73">
              <w:t> </w:t>
            </w:r>
          </w:p>
        </w:tc>
      </w:tr>
      <w:tr w:rsidR="00E62156" w:rsidRPr="00A40C73" w14:paraId="1898D70B" w14:textId="77777777" w:rsidTr="00B2123D">
        <w:trPr>
          <w:trHeight w:val="270"/>
        </w:trPr>
        <w:tc>
          <w:tcPr>
            <w:tcW w:w="582" w:type="pct"/>
            <w:shd w:val="clear" w:color="auto" w:fill="D9D9D9" w:themeFill="background1" w:themeFillShade="D9"/>
            <w:noWrap/>
            <w:vAlign w:val="bottom"/>
          </w:tcPr>
          <w:p w14:paraId="0457A131" w14:textId="77777777" w:rsidR="00E62156" w:rsidRPr="00A40C73" w:rsidRDefault="00E62156" w:rsidP="00B2123D">
            <w:pPr>
              <w:spacing w:before="0" w:after="0"/>
            </w:pPr>
            <w:r w:rsidRPr="00A40C73">
              <w:t> </w:t>
            </w:r>
          </w:p>
        </w:tc>
        <w:tc>
          <w:tcPr>
            <w:tcW w:w="3617" w:type="pct"/>
            <w:shd w:val="clear" w:color="auto" w:fill="D9D9D9" w:themeFill="background1" w:themeFillShade="D9"/>
            <w:vAlign w:val="center"/>
          </w:tcPr>
          <w:p w14:paraId="30CF99D0" w14:textId="77777777" w:rsidR="00E62156" w:rsidRPr="00A40C73" w:rsidRDefault="00E62156" w:rsidP="00B2123D">
            <w:pPr>
              <w:spacing w:before="0" w:after="0"/>
            </w:pPr>
            <w:r w:rsidRPr="00A40C73">
              <w:t>Sub Total</w:t>
            </w:r>
            <w:r>
              <w:t>s</w:t>
            </w:r>
          </w:p>
        </w:tc>
        <w:tc>
          <w:tcPr>
            <w:tcW w:w="400" w:type="pct"/>
            <w:shd w:val="clear" w:color="auto" w:fill="D9D9D9" w:themeFill="background1" w:themeFillShade="D9"/>
            <w:vAlign w:val="center"/>
          </w:tcPr>
          <w:p w14:paraId="274C8CDC" w14:textId="77777777" w:rsidR="00E62156" w:rsidRPr="004A500C" w:rsidRDefault="00E62156" w:rsidP="00B2123D">
            <w:pPr>
              <w:spacing w:before="0" w:after="0"/>
              <w:rPr>
                <w:i/>
              </w:rPr>
            </w:pPr>
            <w:r>
              <w:rPr>
                <w:i/>
              </w:rPr>
              <w:t>50</w:t>
            </w:r>
          </w:p>
        </w:tc>
        <w:tc>
          <w:tcPr>
            <w:tcW w:w="401" w:type="pct"/>
            <w:shd w:val="clear" w:color="auto" w:fill="D9D9D9" w:themeFill="background1" w:themeFillShade="D9"/>
            <w:vAlign w:val="center"/>
          </w:tcPr>
          <w:p w14:paraId="3EC4A272" w14:textId="77777777" w:rsidR="00E62156" w:rsidRPr="00A40C73" w:rsidRDefault="00E62156" w:rsidP="00B2123D">
            <w:pPr>
              <w:spacing w:before="0" w:after="0"/>
            </w:pPr>
            <w:r w:rsidRPr="00A40C73">
              <w:t> </w:t>
            </w:r>
          </w:p>
        </w:tc>
      </w:tr>
      <w:tr w:rsidR="00E62156" w:rsidRPr="00CC4AA1" w14:paraId="217AA9CB" w14:textId="77777777" w:rsidTr="00B2123D">
        <w:trPr>
          <w:trHeight w:val="525"/>
        </w:trPr>
        <w:tc>
          <w:tcPr>
            <w:tcW w:w="5000" w:type="pct"/>
            <w:gridSpan w:val="4"/>
            <w:shd w:val="clear" w:color="auto" w:fill="auto"/>
            <w:vAlign w:val="center"/>
          </w:tcPr>
          <w:p w14:paraId="3A7E7C7D" w14:textId="77777777" w:rsidR="00E62156" w:rsidRPr="00CC4AA1" w:rsidRDefault="00E62156" w:rsidP="00B2123D">
            <w:pPr>
              <w:spacing w:before="0" w:after="0"/>
              <w:rPr>
                <w:b/>
              </w:rPr>
            </w:pPr>
            <w:r w:rsidRPr="00CC4AA1">
              <w:rPr>
                <w:b/>
              </w:rPr>
              <w:t>2. Details of Contractor (2</w:t>
            </w:r>
            <w:r>
              <w:rPr>
                <w:b/>
              </w:rPr>
              <w:t>0</w:t>
            </w:r>
            <w:del w:id="84" w:author="Christine Maggs" w:date="2019-03-12T14:47:00Z">
              <w:r w:rsidRPr="00CC4AA1" w:rsidDel="00552A59">
                <w:rPr>
                  <w:b/>
                </w:rPr>
                <w:delText xml:space="preserve"> </w:delText>
              </w:r>
            </w:del>
            <w:r w:rsidRPr="00CC4AA1">
              <w:rPr>
                <w:b/>
              </w:rPr>
              <w:t>% of the three assessment categories)</w:t>
            </w:r>
          </w:p>
        </w:tc>
      </w:tr>
      <w:tr w:rsidR="00E62156" w:rsidRPr="00A40C73" w14:paraId="6F9E727A" w14:textId="77777777" w:rsidTr="00B2123D">
        <w:trPr>
          <w:trHeight w:val="510"/>
        </w:trPr>
        <w:tc>
          <w:tcPr>
            <w:tcW w:w="582" w:type="pct"/>
            <w:shd w:val="clear" w:color="auto" w:fill="auto"/>
            <w:noWrap/>
            <w:vAlign w:val="bottom"/>
          </w:tcPr>
          <w:p w14:paraId="79D0972D" w14:textId="77777777" w:rsidR="00E62156" w:rsidRPr="00A40C73" w:rsidRDefault="00E62156" w:rsidP="00B2123D">
            <w:pPr>
              <w:spacing w:before="0" w:after="0"/>
            </w:pPr>
            <w:r w:rsidRPr="00A40C73">
              <w:t> </w:t>
            </w:r>
          </w:p>
        </w:tc>
        <w:tc>
          <w:tcPr>
            <w:tcW w:w="3617" w:type="pct"/>
            <w:shd w:val="clear" w:color="auto" w:fill="auto"/>
            <w:vAlign w:val="center"/>
          </w:tcPr>
          <w:p w14:paraId="52448FA9" w14:textId="77777777" w:rsidR="00E62156" w:rsidRPr="004A500C" w:rsidRDefault="00E62156" w:rsidP="00B2123D">
            <w:pPr>
              <w:spacing w:before="0" w:after="0"/>
              <w:rPr>
                <w:i/>
              </w:rPr>
            </w:pPr>
            <w:r w:rsidRPr="004A500C">
              <w:rPr>
                <w:i/>
              </w:rPr>
              <w:t>Expertise</w:t>
            </w:r>
            <w:r>
              <w:rPr>
                <w:i/>
              </w:rPr>
              <w:t xml:space="preserve"> and</w:t>
            </w:r>
            <w:r w:rsidRPr="004A500C">
              <w:rPr>
                <w:i/>
              </w:rPr>
              <w:t xml:space="preserve"> experience of </w:t>
            </w:r>
            <w:r>
              <w:rPr>
                <w:i/>
              </w:rPr>
              <w:t>engineer</w:t>
            </w:r>
          </w:p>
        </w:tc>
        <w:tc>
          <w:tcPr>
            <w:tcW w:w="400" w:type="pct"/>
            <w:shd w:val="clear" w:color="auto" w:fill="auto"/>
            <w:vAlign w:val="center"/>
          </w:tcPr>
          <w:p w14:paraId="2B48190B" w14:textId="77777777" w:rsidR="00E62156" w:rsidRPr="004A500C" w:rsidRDefault="00E62156" w:rsidP="00B2123D">
            <w:pPr>
              <w:spacing w:before="0" w:after="0"/>
              <w:rPr>
                <w:i/>
              </w:rPr>
            </w:pPr>
            <w:r>
              <w:rPr>
                <w:i/>
              </w:rPr>
              <w:t>20</w:t>
            </w:r>
          </w:p>
        </w:tc>
        <w:tc>
          <w:tcPr>
            <w:tcW w:w="401" w:type="pct"/>
            <w:shd w:val="clear" w:color="auto" w:fill="auto"/>
            <w:vAlign w:val="center"/>
          </w:tcPr>
          <w:p w14:paraId="07F57BE3" w14:textId="77777777" w:rsidR="00E62156" w:rsidRPr="00A40C73" w:rsidRDefault="00E62156" w:rsidP="00B2123D">
            <w:pPr>
              <w:spacing w:before="0" w:after="0"/>
            </w:pPr>
            <w:r w:rsidRPr="00A40C73">
              <w:t> </w:t>
            </w:r>
          </w:p>
        </w:tc>
      </w:tr>
      <w:tr w:rsidR="00E62156" w:rsidRPr="00A40C73" w14:paraId="3CEC7DB6" w14:textId="77777777" w:rsidTr="00B2123D">
        <w:trPr>
          <w:trHeight w:val="270"/>
        </w:trPr>
        <w:tc>
          <w:tcPr>
            <w:tcW w:w="582" w:type="pct"/>
            <w:shd w:val="clear" w:color="auto" w:fill="D9D9D9" w:themeFill="background1" w:themeFillShade="D9"/>
            <w:noWrap/>
            <w:vAlign w:val="bottom"/>
          </w:tcPr>
          <w:p w14:paraId="2C9AA94F" w14:textId="77777777" w:rsidR="00E62156" w:rsidRPr="00A40C73" w:rsidRDefault="00E62156" w:rsidP="00B2123D">
            <w:pPr>
              <w:spacing w:before="0" w:after="0"/>
            </w:pPr>
            <w:r w:rsidRPr="00A40C73">
              <w:t> </w:t>
            </w:r>
          </w:p>
        </w:tc>
        <w:tc>
          <w:tcPr>
            <w:tcW w:w="3617" w:type="pct"/>
            <w:shd w:val="clear" w:color="auto" w:fill="D9D9D9" w:themeFill="background1" w:themeFillShade="D9"/>
            <w:vAlign w:val="center"/>
          </w:tcPr>
          <w:p w14:paraId="445E0042" w14:textId="77777777" w:rsidR="00E62156" w:rsidRPr="004A500C" w:rsidRDefault="00E62156" w:rsidP="00B2123D">
            <w:pPr>
              <w:spacing w:before="0" w:after="0"/>
              <w:rPr>
                <w:i/>
              </w:rPr>
            </w:pPr>
            <w:r w:rsidRPr="004A500C">
              <w:rPr>
                <w:i/>
              </w:rPr>
              <w:t>Sub Total</w:t>
            </w:r>
            <w:r>
              <w:rPr>
                <w:i/>
              </w:rPr>
              <w:t>s</w:t>
            </w:r>
          </w:p>
        </w:tc>
        <w:tc>
          <w:tcPr>
            <w:tcW w:w="400" w:type="pct"/>
            <w:shd w:val="clear" w:color="auto" w:fill="D9D9D9" w:themeFill="background1" w:themeFillShade="D9"/>
            <w:vAlign w:val="center"/>
          </w:tcPr>
          <w:p w14:paraId="653CC588" w14:textId="77777777" w:rsidR="00E62156" w:rsidRPr="004A500C" w:rsidRDefault="00E62156" w:rsidP="00B2123D">
            <w:pPr>
              <w:spacing w:before="0" w:after="0"/>
              <w:rPr>
                <w:i/>
              </w:rPr>
            </w:pPr>
            <w:r w:rsidRPr="004A500C">
              <w:rPr>
                <w:i/>
              </w:rPr>
              <w:t>2</w:t>
            </w:r>
            <w:r>
              <w:rPr>
                <w:i/>
              </w:rPr>
              <w:t>0</w:t>
            </w:r>
          </w:p>
        </w:tc>
        <w:tc>
          <w:tcPr>
            <w:tcW w:w="401" w:type="pct"/>
            <w:shd w:val="clear" w:color="auto" w:fill="D9D9D9" w:themeFill="background1" w:themeFillShade="D9"/>
            <w:vAlign w:val="center"/>
          </w:tcPr>
          <w:p w14:paraId="6772DF46" w14:textId="77777777" w:rsidR="00E62156" w:rsidRPr="00A40C73" w:rsidRDefault="00E62156" w:rsidP="00B2123D">
            <w:pPr>
              <w:spacing w:before="0" w:after="0"/>
            </w:pPr>
            <w:r w:rsidRPr="00A40C73">
              <w:t> </w:t>
            </w:r>
          </w:p>
        </w:tc>
      </w:tr>
      <w:tr w:rsidR="00E62156" w:rsidRPr="00CC4AA1" w14:paraId="1CA10456" w14:textId="77777777" w:rsidTr="00B2123D">
        <w:trPr>
          <w:trHeight w:val="570"/>
        </w:trPr>
        <w:tc>
          <w:tcPr>
            <w:tcW w:w="5000" w:type="pct"/>
            <w:gridSpan w:val="4"/>
            <w:shd w:val="clear" w:color="auto" w:fill="auto"/>
            <w:vAlign w:val="center"/>
          </w:tcPr>
          <w:p w14:paraId="579F7D91" w14:textId="77777777" w:rsidR="00E62156" w:rsidRPr="00CC4AA1" w:rsidRDefault="00E62156" w:rsidP="00B2123D">
            <w:pPr>
              <w:spacing w:before="0" w:after="0"/>
              <w:rPr>
                <w:b/>
              </w:rPr>
            </w:pPr>
            <w:r w:rsidRPr="00CC4AA1">
              <w:rPr>
                <w:b/>
              </w:rPr>
              <w:t>3. Cost (</w:t>
            </w:r>
            <w:r>
              <w:rPr>
                <w:b/>
              </w:rPr>
              <w:t>30</w:t>
            </w:r>
            <w:r w:rsidRPr="00CC4AA1">
              <w:rPr>
                <w:b/>
              </w:rPr>
              <w:t>% of the total for the three assessment categories)</w:t>
            </w:r>
          </w:p>
        </w:tc>
      </w:tr>
      <w:tr w:rsidR="00E62156" w:rsidRPr="00A40C73" w14:paraId="28A560D8" w14:textId="77777777" w:rsidTr="00B2123D">
        <w:trPr>
          <w:trHeight w:val="510"/>
        </w:trPr>
        <w:tc>
          <w:tcPr>
            <w:tcW w:w="582" w:type="pct"/>
            <w:shd w:val="clear" w:color="auto" w:fill="auto"/>
            <w:noWrap/>
            <w:vAlign w:val="bottom"/>
          </w:tcPr>
          <w:p w14:paraId="683016DB" w14:textId="77777777" w:rsidR="00E62156" w:rsidRPr="00A40C73" w:rsidRDefault="00E62156" w:rsidP="00B2123D">
            <w:pPr>
              <w:spacing w:before="0" w:after="0"/>
            </w:pPr>
            <w:r w:rsidRPr="00A40C73">
              <w:t> </w:t>
            </w:r>
          </w:p>
        </w:tc>
        <w:tc>
          <w:tcPr>
            <w:tcW w:w="3617" w:type="pct"/>
            <w:shd w:val="clear" w:color="auto" w:fill="auto"/>
            <w:vAlign w:val="center"/>
          </w:tcPr>
          <w:p w14:paraId="17E9B191" w14:textId="77777777" w:rsidR="00E62156" w:rsidRPr="004A500C" w:rsidRDefault="00E62156" w:rsidP="00B2123D">
            <w:pPr>
              <w:spacing w:before="0" w:after="0"/>
              <w:rPr>
                <w:i/>
              </w:rPr>
            </w:pPr>
            <w:r w:rsidRPr="004A500C">
              <w:rPr>
                <w:i/>
              </w:rPr>
              <w:t>Transparency and correctness of presentation</w:t>
            </w:r>
          </w:p>
        </w:tc>
        <w:tc>
          <w:tcPr>
            <w:tcW w:w="400" w:type="pct"/>
            <w:shd w:val="clear" w:color="auto" w:fill="auto"/>
            <w:vAlign w:val="center"/>
          </w:tcPr>
          <w:p w14:paraId="7B4DD1A0" w14:textId="77777777" w:rsidR="00E62156" w:rsidRPr="004A500C" w:rsidRDefault="00E62156" w:rsidP="00B2123D">
            <w:pPr>
              <w:spacing w:before="0" w:after="0"/>
              <w:rPr>
                <w:i/>
              </w:rPr>
            </w:pPr>
            <w:r>
              <w:rPr>
                <w:i/>
              </w:rPr>
              <w:t>10</w:t>
            </w:r>
          </w:p>
        </w:tc>
        <w:tc>
          <w:tcPr>
            <w:tcW w:w="401" w:type="pct"/>
            <w:shd w:val="clear" w:color="auto" w:fill="auto"/>
            <w:vAlign w:val="center"/>
          </w:tcPr>
          <w:p w14:paraId="736FF20A" w14:textId="77777777" w:rsidR="00E62156" w:rsidRPr="00A40C73" w:rsidRDefault="00E62156" w:rsidP="00B2123D">
            <w:pPr>
              <w:spacing w:before="0" w:after="0"/>
            </w:pPr>
            <w:r w:rsidRPr="00A40C73">
              <w:t> </w:t>
            </w:r>
          </w:p>
        </w:tc>
      </w:tr>
      <w:tr w:rsidR="00E62156" w:rsidRPr="00A40C73" w14:paraId="30EA6681" w14:textId="77777777" w:rsidTr="00B2123D">
        <w:trPr>
          <w:trHeight w:val="765"/>
        </w:trPr>
        <w:tc>
          <w:tcPr>
            <w:tcW w:w="582" w:type="pct"/>
            <w:shd w:val="clear" w:color="auto" w:fill="auto"/>
            <w:noWrap/>
            <w:vAlign w:val="bottom"/>
          </w:tcPr>
          <w:p w14:paraId="6B811801" w14:textId="77777777" w:rsidR="00E62156" w:rsidRPr="00A40C73" w:rsidRDefault="00E62156" w:rsidP="00B2123D">
            <w:pPr>
              <w:spacing w:before="0" w:after="0"/>
            </w:pPr>
            <w:r w:rsidRPr="00A40C73">
              <w:t> </w:t>
            </w:r>
          </w:p>
        </w:tc>
        <w:tc>
          <w:tcPr>
            <w:tcW w:w="3617" w:type="pct"/>
            <w:shd w:val="clear" w:color="auto" w:fill="auto"/>
            <w:vAlign w:val="center"/>
          </w:tcPr>
          <w:p w14:paraId="5282E0E3" w14:textId="77777777" w:rsidR="00E62156" w:rsidRPr="004A500C" w:rsidRDefault="00E62156" w:rsidP="00B2123D">
            <w:pPr>
              <w:spacing w:before="0" w:after="0"/>
              <w:rPr>
                <w:i/>
              </w:rPr>
            </w:pPr>
            <w:r w:rsidRPr="004A500C">
              <w:rPr>
                <w:i/>
              </w:rPr>
              <w:t>Fairness/reasonableness for the level of work and expertise required</w:t>
            </w:r>
          </w:p>
        </w:tc>
        <w:tc>
          <w:tcPr>
            <w:tcW w:w="400" w:type="pct"/>
            <w:shd w:val="clear" w:color="auto" w:fill="auto"/>
            <w:vAlign w:val="center"/>
          </w:tcPr>
          <w:p w14:paraId="01FA4E7E" w14:textId="77777777" w:rsidR="00E62156" w:rsidRPr="004A500C" w:rsidRDefault="00E62156" w:rsidP="00B2123D">
            <w:pPr>
              <w:spacing w:before="0" w:after="0"/>
              <w:rPr>
                <w:i/>
              </w:rPr>
            </w:pPr>
            <w:r>
              <w:rPr>
                <w:i/>
              </w:rPr>
              <w:t>10</w:t>
            </w:r>
          </w:p>
        </w:tc>
        <w:tc>
          <w:tcPr>
            <w:tcW w:w="401" w:type="pct"/>
            <w:shd w:val="clear" w:color="auto" w:fill="auto"/>
            <w:vAlign w:val="center"/>
          </w:tcPr>
          <w:p w14:paraId="7AA1EC12" w14:textId="77777777" w:rsidR="00E62156" w:rsidRPr="00A40C73" w:rsidRDefault="00E62156" w:rsidP="00B2123D">
            <w:pPr>
              <w:spacing w:before="0" w:after="0"/>
            </w:pPr>
            <w:r w:rsidRPr="00A40C73">
              <w:t> </w:t>
            </w:r>
          </w:p>
        </w:tc>
      </w:tr>
      <w:tr w:rsidR="00E62156" w:rsidRPr="00A40C73" w14:paraId="29CD897A" w14:textId="77777777" w:rsidTr="00B2123D">
        <w:trPr>
          <w:trHeight w:val="525"/>
        </w:trPr>
        <w:tc>
          <w:tcPr>
            <w:tcW w:w="582" w:type="pct"/>
            <w:shd w:val="clear" w:color="auto" w:fill="auto"/>
            <w:noWrap/>
            <w:vAlign w:val="bottom"/>
          </w:tcPr>
          <w:p w14:paraId="2B6B25ED" w14:textId="77777777" w:rsidR="00E62156" w:rsidRPr="00A40C73" w:rsidRDefault="00E62156" w:rsidP="00B2123D">
            <w:pPr>
              <w:spacing w:before="0" w:after="0"/>
            </w:pPr>
            <w:r w:rsidRPr="00A40C73">
              <w:t> </w:t>
            </w:r>
          </w:p>
        </w:tc>
        <w:tc>
          <w:tcPr>
            <w:tcW w:w="3617" w:type="pct"/>
            <w:shd w:val="clear" w:color="auto" w:fill="auto"/>
            <w:vAlign w:val="center"/>
          </w:tcPr>
          <w:p w14:paraId="489ABE61" w14:textId="77777777" w:rsidR="00E62156" w:rsidRPr="004A500C" w:rsidRDefault="00E62156" w:rsidP="00B2123D">
            <w:pPr>
              <w:spacing w:before="0" w:after="0"/>
              <w:rPr>
                <w:i/>
              </w:rPr>
            </w:pPr>
            <w:r w:rsidRPr="004A500C">
              <w:rPr>
                <w:i/>
              </w:rPr>
              <w:t>Clarity of each team member’s contribution and value added</w:t>
            </w:r>
          </w:p>
        </w:tc>
        <w:tc>
          <w:tcPr>
            <w:tcW w:w="400" w:type="pct"/>
            <w:shd w:val="clear" w:color="auto" w:fill="auto"/>
            <w:vAlign w:val="center"/>
          </w:tcPr>
          <w:p w14:paraId="73865B70" w14:textId="77777777" w:rsidR="00E62156" w:rsidRPr="004A500C" w:rsidRDefault="00E62156" w:rsidP="00B2123D">
            <w:pPr>
              <w:spacing w:before="0" w:after="0"/>
              <w:rPr>
                <w:i/>
              </w:rPr>
            </w:pPr>
            <w:r>
              <w:rPr>
                <w:i/>
              </w:rPr>
              <w:t>10</w:t>
            </w:r>
          </w:p>
        </w:tc>
        <w:tc>
          <w:tcPr>
            <w:tcW w:w="401" w:type="pct"/>
            <w:shd w:val="clear" w:color="auto" w:fill="auto"/>
            <w:vAlign w:val="center"/>
          </w:tcPr>
          <w:p w14:paraId="046ECD7B" w14:textId="77777777" w:rsidR="00E62156" w:rsidRPr="00A40C73" w:rsidRDefault="00E62156" w:rsidP="00B2123D">
            <w:pPr>
              <w:spacing w:before="0" w:after="0"/>
            </w:pPr>
            <w:r w:rsidRPr="00A40C73">
              <w:t> </w:t>
            </w:r>
          </w:p>
        </w:tc>
      </w:tr>
      <w:tr w:rsidR="00E62156" w:rsidRPr="00A40C73" w14:paraId="2F3F080B" w14:textId="77777777" w:rsidTr="00B2123D">
        <w:trPr>
          <w:trHeight w:val="270"/>
        </w:trPr>
        <w:tc>
          <w:tcPr>
            <w:tcW w:w="582" w:type="pct"/>
            <w:shd w:val="clear" w:color="auto" w:fill="D9D9D9" w:themeFill="background1" w:themeFillShade="D9"/>
            <w:noWrap/>
            <w:vAlign w:val="bottom"/>
          </w:tcPr>
          <w:p w14:paraId="4D1FE416" w14:textId="77777777" w:rsidR="00E62156" w:rsidRPr="00A40C73" w:rsidRDefault="00E62156" w:rsidP="00B2123D">
            <w:pPr>
              <w:tabs>
                <w:tab w:val="left" w:pos="5191"/>
              </w:tabs>
              <w:spacing w:before="0" w:after="0"/>
            </w:pPr>
            <w:r w:rsidRPr="00A40C73">
              <w:t> </w:t>
            </w:r>
          </w:p>
        </w:tc>
        <w:tc>
          <w:tcPr>
            <w:tcW w:w="3617" w:type="pct"/>
            <w:shd w:val="clear" w:color="auto" w:fill="D9D9D9" w:themeFill="background1" w:themeFillShade="D9"/>
            <w:vAlign w:val="center"/>
          </w:tcPr>
          <w:p w14:paraId="5B7E06DE" w14:textId="77777777" w:rsidR="00E62156" w:rsidRPr="004A500C" w:rsidRDefault="00E62156" w:rsidP="00B2123D">
            <w:pPr>
              <w:tabs>
                <w:tab w:val="left" w:pos="5191"/>
              </w:tabs>
              <w:spacing w:before="0" w:after="0"/>
              <w:rPr>
                <w:i/>
              </w:rPr>
            </w:pPr>
            <w:r w:rsidRPr="004A500C">
              <w:rPr>
                <w:i/>
              </w:rPr>
              <w:t>Sub Totals</w:t>
            </w:r>
          </w:p>
        </w:tc>
        <w:tc>
          <w:tcPr>
            <w:tcW w:w="400" w:type="pct"/>
            <w:shd w:val="clear" w:color="auto" w:fill="D9D9D9" w:themeFill="background1" w:themeFillShade="D9"/>
            <w:vAlign w:val="center"/>
          </w:tcPr>
          <w:p w14:paraId="0CDA5B8D" w14:textId="77777777" w:rsidR="00E62156" w:rsidRPr="004A500C" w:rsidRDefault="00E62156" w:rsidP="00B2123D">
            <w:pPr>
              <w:tabs>
                <w:tab w:val="left" w:pos="5191"/>
              </w:tabs>
              <w:spacing w:before="0" w:after="0"/>
              <w:rPr>
                <w:i/>
              </w:rPr>
            </w:pPr>
            <w:r>
              <w:rPr>
                <w:i/>
              </w:rPr>
              <w:t>30</w:t>
            </w:r>
          </w:p>
        </w:tc>
        <w:tc>
          <w:tcPr>
            <w:tcW w:w="401" w:type="pct"/>
            <w:shd w:val="clear" w:color="auto" w:fill="D9D9D9" w:themeFill="background1" w:themeFillShade="D9"/>
            <w:vAlign w:val="center"/>
          </w:tcPr>
          <w:p w14:paraId="2FF6EF17" w14:textId="77777777" w:rsidR="00E62156" w:rsidRPr="00A40C73" w:rsidRDefault="00E62156" w:rsidP="00B2123D">
            <w:pPr>
              <w:tabs>
                <w:tab w:val="left" w:pos="5191"/>
              </w:tabs>
              <w:spacing w:before="0" w:after="0"/>
            </w:pPr>
            <w:r w:rsidRPr="00A40C73">
              <w:t> </w:t>
            </w:r>
          </w:p>
        </w:tc>
      </w:tr>
      <w:tr w:rsidR="00E62156" w14:paraId="4785EF80" w14:textId="77777777" w:rsidTr="00B2123D">
        <w:trPr>
          <w:trHeight w:val="270"/>
        </w:trPr>
        <w:tc>
          <w:tcPr>
            <w:tcW w:w="4199" w:type="pct"/>
            <w:gridSpan w:val="2"/>
            <w:shd w:val="clear" w:color="auto" w:fill="D9D9D9" w:themeFill="background1" w:themeFillShade="D9"/>
            <w:noWrap/>
            <w:vAlign w:val="center"/>
          </w:tcPr>
          <w:p w14:paraId="20245ACD" w14:textId="77777777" w:rsidR="00E62156" w:rsidRPr="004A500C" w:rsidRDefault="00E62156" w:rsidP="00B2123D">
            <w:pPr>
              <w:tabs>
                <w:tab w:val="left" w:pos="5191"/>
              </w:tabs>
              <w:spacing w:before="0" w:after="0"/>
              <w:rPr>
                <w:i/>
              </w:rPr>
            </w:pPr>
            <w:r w:rsidRPr="004A500C">
              <w:rPr>
                <w:i/>
              </w:rPr>
              <w:t>Total score</w:t>
            </w:r>
          </w:p>
        </w:tc>
        <w:tc>
          <w:tcPr>
            <w:tcW w:w="400" w:type="pct"/>
            <w:shd w:val="clear" w:color="auto" w:fill="D9D9D9" w:themeFill="background1" w:themeFillShade="D9"/>
            <w:vAlign w:val="center"/>
          </w:tcPr>
          <w:p w14:paraId="2DBC24EB" w14:textId="77777777" w:rsidR="00E62156" w:rsidRPr="004A500C" w:rsidRDefault="00E62156" w:rsidP="00B2123D">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25E118EC" w14:textId="77777777" w:rsidR="00E62156" w:rsidRDefault="00E62156" w:rsidP="00B2123D">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85" w:name="_Toc240184179"/>
      <w:bookmarkStart w:id="86" w:name="_Toc304551893"/>
      <w:bookmarkStart w:id="87" w:name="_Toc304552202"/>
      <w:bookmarkStart w:id="88" w:name="_Toc368410342"/>
      <w:bookmarkStart w:id="89" w:name="_Toc136515587"/>
      <w:r w:rsidRPr="00A77B3D">
        <w:lastRenderedPageBreak/>
        <w:t>Payment</w:t>
      </w:r>
      <w:bookmarkEnd w:id="85"/>
      <w:bookmarkEnd w:id="86"/>
      <w:bookmarkEnd w:id="87"/>
      <w:bookmarkEnd w:id="88"/>
      <w:bookmarkEnd w:id="89"/>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90" w:name="_Toc205114033"/>
      <w:bookmarkStart w:id="91" w:name="_Toc212344509"/>
      <w:bookmarkStart w:id="92" w:name="_Toc212344691"/>
      <w:r w:rsidR="004A500C" w:rsidRPr="00A40C73">
        <w:t>rd of the JNCC Project Officer.</w:t>
      </w:r>
    </w:p>
    <w:p w14:paraId="20829D99" w14:textId="046EEF67" w:rsidR="004A500C" w:rsidRPr="00A77B3D" w:rsidRDefault="004A500C" w:rsidP="004A500C">
      <w:pPr>
        <w:pStyle w:val="Heading2"/>
      </w:pPr>
      <w:bookmarkStart w:id="93" w:name="_Toc304551894"/>
      <w:bookmarkStart w:id="94" w:name="_Toc304552203"/>
      <w:bookmarkStart w:id="95" w:name="_Toc368410344"/>
      <w:bookmarkStart w:id="96" w:name="_Toc136515588"/>
      <w:r w:rsidRPr="00A77B3D">
        <w:t xml:space="preserve">Additional </w:t>
      </w:r>
      <w:r w:rsidR="006D61EE">
        <w:t>R</w:t>
      </w:r>
      <w:r w:rsidRPr="00A77B3D">
        <w:t>equirements</w:t>
      </w:r>
      <w:bookmarkEnd w:id="90"/>
      <w:bookmarkEnd w:id="91"/>
      <w:bookmarkEnd w:id="92"/>
      <w:bookmarkEnd w:id="93"/>
      <w:bookmarkEnd w:id="94"/>
      <w:bookmarkEnd w:id="95"/>
      <w:bookmarkEnd w:id="96"/>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538FCD8A" w14:textId="13021CA5" w:rsidR="004A500C" w:rsidRDefault="004A500C" w:rsidP="00A12981">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sectPr w:rsidR="004A500C" w:rsidSect="002D4BFC">
      <w:headerReference w:type="default" r:id="rId12"/>
      <w:footerReference w:type="even"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72B79" w14:textId="77777777" w:rsidR="00F23242" w:rsidRDefault="00F23242" w:rsidP="004A500C">
      <w:pPr>
        <w:spacing w:before="0" w:after="0"/>
      </w:pPr>
      <w:r>
        <w:separator/>
      </w:r>
    </w:p>
  </w:endnote>
  <w:endnote w:type="continuationSeparator" w:id="0">
    <w:p w14:paraId="71A0327D" w14:textId="77777777" w:rsidR="00F23242" w:rsidRDefault="00F23242"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62A87" w14:textId="77777777" w:rsidR="00F23242" w:rsidRDefault="00F23242" w:rsidP="004A500C">
      <w:pPr>
        <w:spacing w:before="0" w:after="0"/>
      </w:pPr>
      <w:r>
        <w:separator/>
      </w:r>
    </w:p>
  </w:footnote>
  <w:footnote w:type="continuationSeparator" w:id="0">
    <w:p w14:paraId="57ADFC5F" w14:textId="77777777" w:rsidR="00F23242" w:rsidRDefault="00F23242" w:rsidP="004A500C">
      <w:pPr>
        <w:spacing w:before="0" w:after="0"/>
      </w:pPr>
      <w:r>
        <w:continuationSeparator/>
      </w:r>
    </w:p>
  </w:footnote>
  <w:footnote w:id="1">
    <w:p w14:paraId="0699EDBD" w14:textId="7731ACE3" w:rsidR="002F6D8B" w:rsidRDefault="002F6D8B" w:rsidP="002F6D8B">
      <w:pPr>
        <w:pStyle w:val="FootnoteText"/>
      </w:pPr>
      <w:r>
        <w:rPr>
          <w:rStyle w:val="FootnoteReference"/>
        </w:rPr>
        <w:footnoteRef/>
      </w:r>
      <w:r>
        <w:t xml:space="preserve"> </w:t>
      </w:r>
      <w:hyperlink r:id="rId1" w:history="1">
        <w:r w:rsidR="00E764C2">
          <w:rPr>
            <w:rStyle w:val="Hyperlink"/>
          </w:rPr>
          <w:t>https://www.gov.scot/binaries/content/documents/govscot/publications/factsheet/2019/11/marin-scotland-topic-sheets-general/documents/mrv-scotia-updated-october-2016/mrv-scotia-updated-october-2016/govscot%3Adocument/mrv%2Bscotia.pdf</w:t>
        </w:r>
      </w:hyperlink>
    </w:p>
  </w:footnote>
  <w:footnote w:id="2">
    <w:p w14:paraId="6457E857" w14:textId="77777777" w:rsidR="004B3098" w:rsidRDefault="004B3098" w:rsidP="004B3098">
      <w:pPr>
        <w:pStyle w:val="FootnoteText"/>
      </w:pPr>
      <w:r>
        <w:rPr>
          <w:rStyle w:val="FootnoteReference"/>
        </w:rPr>
        <w:footnoteRef/>
      </w:r>
      <w:r>
        <w:t xml:space="preserve"> </w:t>
      </w:r>
      <w:hyperlink r:id="rId2" w:history="1">
        <w:r w:rsidRPr="00695DD5">
          <w:rPr>
            <w:rStyle w:val="Hyperlink"/>
          </w:rPr>
          <w:t>https://www.disclosurescotland.co.uk/</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2E99D326" w:rsidR="000F3A21" w:rsidRDefault="000F3A21">
    <w:pPr>
      <w:pStyle w:val="Header"/>
    </w:pPr>
    <w:r>
      <w:tab/>
    </w:r>
    <w:r>
      <w:tab/>
    </w:r>
    <w:r w:rsidR="003706B8">
      <w:t>June 2023</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EF296C"/>
    <w:multiLevelType w:val="hybridMultilevel"/>
    <w:tmpl w:val="7BEEE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744E9B"/>
    <w:multiLevelType w:val="hybridMultilevel"/>
    <w:tmpl w:val="BC92E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11244073">
    <w:abstractNumId w:val="10"/>
  </w:num>
  <w:num w:numId="2" w16cid:durableId="427773658">
    <w:abstractNumId w:val="16"/>
  </w:num>
  <w:num w:numId="3" w16cid:durableId="1534076787">
    <w:abstractNumId w:val="20"/>
  </w:num>
  <w:num w:numId="4" w16cid:durableId="1335110911">
    <w:abstractNumId w:val="29"/>
  </w:num>
  <w:num w:numId="5" w16cid:durableId="1195652219">
    <w:abstractNumId w:val="19"/>
  </w:num>
  <w:num w:numId="6" w16cid:durableId="1643846701">
    <w:abstractNumId w:val="24"/>
  </w:num>
  <w:num w:numId="7" w16cid:durableId="283384998">
    <w:abstractNumId w:val="9"/>
  </w:num>
  <w:num w:numId="8" w16cid:durableId="381057041">
    <w:abstractNumId w:val="1"/>
  </w:num>
  <w:num w:numId="9" w16cid:durableId="1244337089">
    <w:abstractNumId w:val="11"/>
  </w:num>
  <w:num w:numId="10" w16cid:durableId="748845135">
    <w:abstractNumId w:val="33"/>
  </w:num>
  <w:num w:numId="11" w16cid:durableId="1994218837">
    <w:abstractNumId w:val="33"/>
    <w:lvlOverride w:ilvl="0">
      <w:startOverride w:val="1"/>
    </w:lvlOverride>
  </w:num>
  <w:num w:numId="12" w16cid:durableId="526605827">
    <w:abstractNumId w:val="8"/>
  </w:num>
  <w:num w:numId="13" w16cid:durableId="449931974">
    <w:abstractNumId w:val="25"/>
  </w:num>
  <w:num w:numId="14" w16cid:durableId="1744176702">
    <w:abstractNumId w:val="32"/>
  </w:num>
  <w:num w:numId="15" w16cid:durableId="141430185">
    <w:abstractNumId w:val="12"/>
  </w:num>
  <w:num w:numId="16" w16cid:durableId="973603641">
    <w:abstractNumId w:val="35"/>
  </w:num>
  <w:num w:numId="17" w16cid:durableId="1400783247">
    <w:abstractNumId w:val="21"/>
  </w:num>
  <w:num w:numId="18" w16cid:durableId="189800656">
    <w:abstractNumId w:val="23"/>
  </w:num>
  <w:num w:numId="19" w16cid:durableId="136386972">
    <w:abstractNumId w:val="4"/>
  </w:num>
  <w:num w:numId="20" w16cid:durableId="152764726">
    <w:abstractNumId w:val="2"/>
  </w:num>
  <w:num w:numId="21" w16cid:durableId="1711106428">
    <w:abstractNumId w:val="3"/>
  </w:num>
  <w:num w:numId="22" w16cid:durableId="2000036361">
    <w:abstractNumId w:val="2"/>
    <w:lvlOverride w:ilvl="0">
      <w:startOverride w:val="1"/>
    </w:lvlOverride>
  </w:num>
  <w:num w:numId="23" w16cid:durableId="1111902200">
    <w:abstractNumId w:val="7"/>
  </w:num>
  <w:num w:numId="24" w16cid:durableId="1399747487">
    <w:abstractNumId w:val="22"/>
  </w:num>
  <w:num w:numId="25" w16cid:durableId="66003631">
    <w:abstractNumId w:val="34"/>
  </w:num>
  <w:num w:numId="26" w16cid:durableId="434978491">
    <w:abstractNumId w:val="14"/>
  </w:num>
  <w:num w:numId="27" w16cid:durableId="196626060">
    <w:abstractNumId w:val="28"/>
  </w:num>
  <w:num w:numId="28" w16cid:durableId="1167943673">
    <w:abstractNumId w:val="6"/>
  </w:num>
  <w:num w:numId="29" w16cid:durableId="1936356845">
    <w:abstractNumId w:val="15"/>
  </w:num>
  <w:num w:numId="30" w16cid:durableId="2013793439">
    <w:abstractNumId w:val="26"/>
  </w:num>
  <w:num w:numId="31" w16cid:durableId="421339467">
    <w:abstractNumId w:val="27"/>
  </w:num>
  <w:num w:numId="32" w16cid:durableId="1504390532">
    <w:abstractNumId w:val="30"/>
  </w:num>
  <w:num w:numId="33" w16cid:durableId="1599214234">
    <w:abstractNumId w:val="13"/>
  </w:num>
  <w:num w:numId="34" w16cid:durableId="1455058950">
    <w:abstractNumId w:val="18"/>
  </w:num>
  <w:num w:numId="35" w16cid:durableId="651561736">
    <w:abstractNumId w:val="0"/>
  </w:num>
  <w:num w:numId="36" w16cid:durableId="1528372795">
    <w:abstractNumId w:val="0"/>
  </w:num>
  <w:num w:numId="37" w16cid:durableId="1975328428">
    <w:abstractNumId w:val="17"/>
  </w:num>
  <w:num w:numId="38" w16cid:durableId="1240404320">
    <w:abstractNumId w:val="31"/>
  </w:num>
  <w:num w:numId="39" w16cid:durableId="9826639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ine Maggs">
    <w15:presenceInfo w15:providerId="AD" w15:userId="S::christine.maggs@jncc.gov.uk::ec904ae1-e090-41e6-b0bf-f9175b698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13D36"/>
    <w:rsid w:val="00020C99"/>
    <w:rsid w:val="0004301D"/>
    <w:rsid w:val="00043EB0"/>
    <w:rsid w:val="00062C3B"/>
    <w:rsid w:val="00076901"/>
    <w:rsid w:val="000803AA"/>
    <w:rsid w:val="00097F15"/>
    <w:rsid w:val="000A4872"/>
    <w:rsid w:val="000A6DF4"/>
    <w:rsid w:val="000D273C"/>
    <w:rsid w:val="000E12A7"/>
    <w:rsid w:val="000F3A21"/>
    <w:rsid w:val="00114E79"/>
    <w:rsid w:val="0012376A"/>
    <w:rsid w:val="00132995"/>
    <w:rsid w:val="00132A01"/>
    <w:rsid w:val="00152047"/>
    <w:rsid w:val="00156650"/>
    <w:rsid w:val="001600FE"/>
    <w:rsid w:val="001718D0"/>
    <w:rsid w:val="001731D6"/>
    <w:rsid w:val="0017320B"/>
    <w:rsid w:val="00184ADA"/>
    <w:rsid w:val="001A73C7"/>
    <w:rsid w:val="001A7CB6"/>
    <w:rsid w:val="001B0F46"/>
    <w:rsid w:val="001B33A1"/>
    <w:rsid w:val="001D0A5B"/>
    <w:rsid w:val="001D7690"/>
    <w:rsid w:val="0021100B"/>
    <w:rsid w:val="002136A8"/>
    <w:rsid w:val="002252C9"/>
    <w:rsid w:val="0025115D"/>
    <w:rsid w:val="002540B8"/>
    <w:rsid w:val="00270950"/>
    <w:rsid w:val="002B3066"/>
    <w:rsid w:val="002B504E"/>
    <w:rsid w:val="002B7D81"/>
    <w:rsid w:val="002D4BFC"/>
    <w:rsid w:val="002D6B27"/>
    <w:rsid w:val="002F282A"/>
    <w:rsid w:val="002F6D8B"/>
    <w:rsid w:val="00300EE7"/>
    <w:rsid w:val="00305484"/>
    <w:rsid w:val="00324110"/>
    <w:rsid w:val="00336880"/>
    <w:rsid w:val="00347EE5"/>
    <w:rsid w:val="003530EB"/>
    <w:rsid w:val="00355605"/>
    <w:rsid w:val="003706B8"/>
    <w:rsid w:val="0037719E"/>
    <w:rsid w:val="003945BB"/>
    <w:rsid w:val="003A0B41"/>
    <w:rsid w:val="003B00CA"/>
    <w:rsid w:val="003B5C34"/>
    <w:rsid w:val="003E73D8"/>
    <w:rsid w:val="00444BDA"/>
    <w:rsid w:val="004509E1"/>
    <w:rsid w:val="00476FA2"/>
    <w:rsid w:val="00493313"/>
    <w:rsid w:val="00493EB5"/>
    <w:rsid w:val="004A2395"/>
    <w:rsid w:val="004A4374"/>
    <w:rsid w:val="004A500C"/>
    <w:rsid w:val="004A5F57"/>
    <w:rsid w:val="004A7CC5"/>
    <w:rsid w:val="004B3098"/>
    <w:rsid w:val="004B7727"/>
    <w:rsid w:val="004D247B"/>
    <w:rsid w:val="004D7635"/>
    <w:rsid w:val="004E372A"/>
    <w:rsid w:val="004E44AF"/>
    <w:rsid w:val="004F4D53"/>
    <w:rsid w:val="004F6A40"/>
    <w:rsid w:val="005110C0"/>
    <w:rsid w:val="00515BFE"/>
    <w:rsid w:val="005241B4"/>
    <w:rsid w:val="00535045"/>
    <w:rsid w:val="005455F5"/>
    <w:rsid w:val="00547BBE"/>
    <w:rsid w:val="00552A59"/>
    <w:rsid w:val="00555900"/>
    <w:rsid w:val="00556DF1"/>
    <w:rsid w:val="00557190"/>
    <w:rsid w:val="00563CDF"/>
    <w:rsid w:val="00565A05"/>
    <w:rsid w:val="005912E2"/>
    <w:rsid w:val="00591F70"/>
    <w:rsid w:val="00594A9A"/>
    <w:rsid w:val="005957ED"/>
    <w:rsid w:val="005A7922"/>
    <w:rsid w:val="005D7634"/>
    <w:rsid w:val="005F5C88"/>
    <w:rsid w:val="00606A50"/>
    <w:rsid w:val="006211CA"/>
    <w:rsid w:val="0062560E"/>
    <w:rsid w:val="00627BC1"/>
    <w:rsid w:val="00631706"/>
    <w:rsid w:val="00645164"/>
    <w:rsid w:val="006456AF"/>
    <w:rsid w:val="00646598"/>
    <w:rsid w:val="006771D8"/>
    <w:rsid w:val="00685F65"/>
    <w:rsid w:val="006B2381"/>
    <w:rsid w:val="006B5DFE"/>
    <w:rsid w:val="006B620D"/>
    <w:rsid w:val="006D1D64"/>
    <w:rsid w:val="006D4F64"/>
    <w:rsid w:val="006D61EE"/>
    <w:rsid w:val="006F3BC2"/>
    <w:rsid w:val="0070504F"/>
    <w:rsid w:val="00705AEC"/>
    <w:rsid w:val="00706A3C"/>
    <w:rsid w:val="00707914"/>
    <w:rsid w:val="00714AE3"/>
    <w:rsid w:val="00725764"/>
    <w:rsid w:val="00731602"/>
    <w:rsid w:val="007450CE"/>
    <w:rsid w:val="007536AC"/>
    <w:rsid w:val="007718D4"/>
    <w:rsid w:val="00775022"/>
    <w:rsid w:val="007A6EB4"/>
    <w:rsid w:val="007B194F"/>
    <w:rsid w:val="007C047B"/>
    <w:rsid w:val="007E3A79"/>
    <w:rsid w:val="007E3F36"/>
    <w:rsid w:val="007E573B"/>
    <w:rsid w:val="00802739"/>
    <w:rsid w:val="00805369"/>
    <w:rsid w:val="00822C8E"/>
    <w:rsid w:val="0082564E"/>
    <w:rsid w:val="00854CA9"/>
    <w:rsid w:val="008622D7"/>
    <w:rsid w:val="00866915"/>
    <w:rsid w:val="00886A1B"/>
    <w:rsid w:val="008A733B"/>
    <w:rsid w:val="008C3271"/>
    <w:rsid w:val="008C3F03"/>
    <w:rsid w:val="008D3F68"/>
    <w:rsid w:val="008E00A5"/>
    <w:rsid w:val="00900F70"/>
    <w:rsid w:val="00921915"/>
    <w:rsid w:val="0092452D"/>
    <w:rsid w:val="009275DF"/>
    <w:rsid w:val="00936C11"/>
    <w:rsid w:val="009477D9"/>
    <w:rsid w:val="00977C34"/>
    <w:rsid w:val="009846BE"/>
    <w:rsid w:val="009853C8"/>
    <w:rsid w:val="00994B3B"/>
    <w:rsid w:val="00995573"/>
    <w:rsid w:val="00997999"/>
    <w:rsid w:val="009A44CF"/>
    <w:rsid w:val="009A51C8"/>
    <w:rsid w:val="009C7DB6"/>
    <w:rsid w:val="009D60EE"/>
    <w:rsid w:val="009F2C71"/>
    <w:rsid w:val="00A00EB7"/>
    <w:rsid w:val="00A12981"/>
    <w:rsid w:val="00A254CD"/>
    <w:rsid w:val="00A25853"/>
    <w:rsid w:val="00A31398"/>
    <w:rsid w:val="00A6016E"/>
    <w:rsid w:val="00A94F73"/>
    <w:rsid w:val="00A97B9A"/>
    <w:rsid w:val="00AC70EB"/>
    <w:rsid w:val="00AF2405"/>
    <w:rsid w:val="00B036D9"/>
    <w:rsid w:val="00B16D90"/>
    <w:rsid w:val="00B23C57"/>
    <w:rsid w:val="00B2516C"/>
    <w:rsid w:val="00B32D7E"/>
    <w:rsid w:val="00B4279B"/>
    <w:rsid w:val="00B45DDE"/>
    <w:rsid w:val="00B55888"/>
    <w:rsid w:val="00B56BA0"/>
    <w:rsid w:val="00B72601"/>
    <w:rsid w:val="00B8282E"/>
    <w:rsid w:val="00B8445D"/>
    <w:rsid w:val="00B94CB6"/>
    <w:rsid w:val="00BC4497"/>
    <w:rsid w:val="00BE1812"/>
    <w:rsid w:val="00BF0F60"/>
    <w:rsid w:val="00C13907"/>
    <w:rsid w:val="00C6217C"/>
    <w:rsid w:val="00C62F8D"/>
    <w:rsid w:val="00C65D23"/>
    <w:rsid w:val="00C76D0D"/>
    <w:rsid w:val="00C8740E"/>
    <w:rsid w:val="00CA2C5C"/>
    <w:rsid w:val="00CA701F"/>
    <w:rsid w:val="00CB11B5"/>
    <w:rsid w:val="00D05E6C"/>
    <w:rsid w:val="00D112F7"/>
    <w:rsid w:val="00D16C45"/>
    <w:rsid w:val="00D2018E"/>
    <w:rsid w:val="00D214EC"/>
    <w:rsid w:val="00D21696"/>
    <w:rsid w:val="00D24F2C"/>
    <w:rsid w:val="00D269A5"/>
    <w:rsid w:val="00D279ED"/>
    <w:rsid w:val="00D361A6"/>
    <w:rsid w:val="00D77A1C"/>
    <w:rsid w:val="00D77DC0"/>
    <w:rsid w:val="00DB7756"/>
    <w:rsid w:val="00DC2B5E"/>
    <w:rsid w:val="00DE6263"/>
    <w:rsid w:val="00DF296B"/>
    <w:rsid w:val="00E02995"/>
    <w:rsid w:val="00E02B1A"/>
    <w:rsid w:val="00E1222D"/>
    <w:rsid w:val="00E16E42"/>
    <w:rsid w:val="00E2154F"/>
    <w:rsid w:val="00E23B14"/>
    <w:rsid w:val="00E40440"/>
    <w:rsid w:val="00E62156"/>
    <w:rsid w:val="00E712C6"/>
    <w:rsid w:val="00E72700"/>
    <w:rsid w:val="00E764C2"/>
    <w:rsid w:val="00E91A13"/>
    <w:rsid w:val="00EA5A43"/>
    <w:rsid w:val="00EC0CB6"/>
    <w:rsid w:val="00EC3942"/>
    <w:rsid w:val="00ED1FB2"/>
    <w:rsid w:val="00EE6A16"/>
    <w:rsid w:val="00EF2E73"/>
    <w:rsid w:val="00EF322B"/>
    <w:rsid w:val="00EF3A6D"/>
    <w:rsid w:val="00F03032"/>
    <w:rsid w:val="00F1327C"/>
    <w:rsid w:val="00F23242"/>
    <w:rsid w:val="00F33BAE"/>
    <w:rsid w:val="00F46ADA"/>
    <w:rsid w:val="00F6388F"/>
    <w:rsid w:val="00F67817"/>
    <w:rsid w:val="00F8461C"/>
    <w:rsid w:val="00F84A4A"/>
    <w:rsid w:val="00F86246"/>
    <w:rsid w:val="00F900C2"/>
    <w:rsid w:val="00F9266C"/>
    <w:rsid w:val="00FC26BE"/>
    <w:rsid w:val="00FC6DCD"/>
    <w:rsid w:val="00FD3DDB"/>
    <w:rsid w:val="00FD6A06"/>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corporate-information/privacy-stat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jncc.gov.uk/about-jncc/corporate-information/safeguarding/" TargetMode="External"/><Relationship Id="rId4" Type="http://schemas.openxmlformats.org/officeDocument/2006/relationships/settings" Target="settings.xml"/><Relationship Id="rId9" Type="http://schemas.openxmlformats.org/officeDocument/2006/relationships/hyperlink" Target="https://jncc.gov.uk/about-jncc/"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disclosurescotland.co.uk/" TargetMode="External"/><Relationship Id="rId1" Type="http://schemas.openxmlformats.org/officeDocument/2006/relationships/hyperlink" Target="https://www.gov.scot/binaries/content/documents/govscot/publications/factsheet/2019/11/marin-scotland-topic-sheets-general/documents/mrv-scotia-updated-october-2016/mrv-scotia-updated-october-2016/govscot%3Adocument/mrv%2Bscoti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8</Pages>
  <Words>1891</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annex-a-12102022</vt:lpstr>
    </vt:vector>
  </TitlesOfParts>
  <Company>JNCC</Company>
  <LinksUpToDate>false</LinksUpToDate>
  <CharactersWithSpaces>12651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annex-a-12102022</dc:title>
  <dc:creator>JNCC</dc:creator>
  <cp:lastModifiedBy>Dora Iantosca</cp:lastModifiedBy>
  <cp:revision>5</cp:revision>
  <cp:lastPrinted>2014-03-19T14:41:00Z</cp:lastPrinted>
  <dcterms:created xsi:type="dcterms:W3CDTF">2023-06-13T08:54:00Z</dcterms:created>
  <dcterms:modified xsi:type="dcterms:W3CDTF">2023-06-13T15:44:00Z</dcterms:modified>
</cp:coreProperties>
</file>